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69A0" w:rsidRPr="004F2591" w:rsidRDefault="00B869A0" w:rsidP="00D451B8">
      <w:pPr>
        <w:pStyle w:val="CRCoverPage"/>
        <w:tabs>
          <w:tab w:val="right" w:pos="9639"/>
        </w:tabs>
        <w:spacing w:after="0"/>
        <w:rPr>
          <w:b/>
          <w:noProof/>
          <w:sz w:val="24"/>
          <w:lang w:eastAsia="ja-JP"/>
        </w:rPr>
      </w:pPr>
      <w:r>
        <w:rPr>
          <w:rFonts w:cs="Arial"/>
          <w:b/>
          <w:sz w:val="24"/>
          <w:szCs w:val="24"/>
        </w:rPr>
        <w:t>3GPP TSG-RAN WG4 Meeting #90</w:t>
      </w:r>
      <w:r>
        <w:rPr>
          <w:b/>
          <w:i/>
          <w:noProof/>
          <w:sz w:val="28"/>
        </w:rPr>
        <w:tab/>
      </w:r>
      <w:r w:rsidRPr="004F2591">
        <w:rPr>
          <w:b/>
          <w:noProof/>
          <w:sz w:val="24"/>
        </w:rPr>
        <w:t>R4-1</w:t>
      </w:r>
      <w:r>
        <w:rPr>
          <w:b/>
          <w:noProof/>
          <w:sz w:val="24"/>
        </w:rPr>
        <w:t>90</w:t>
      </w:r>
      <w:r w:rsidR="006E489B">
        <w:rPr>
          <w:b/>
          <w:noProof/>
          <w:sz w:val="24"/>
        </w:rPr>
        <w:t>1361</w:t>
      </w:r>
      <w:bookmarkStart w:id="0" w:name="_GoBack"/>
      <w:bookmarkEnd w:id="0"/>
    </w:p>
    <w:p w:rsidR="00B869A0" w:rsidRDefault="00B869A0" w:rsidP="00B869A0">
      <w:pPr>
        <w:rPr>
          <w:rFonts w:ascii="Arial" w:hAnsi="Arial" w:cs="Arial"/>
          <w:b/>
          <w:noProof/>
          <w:sz w:val="24"/>
          <w:szCs w:val="24"/>
        </w:rPr>
      </w:pPr>
      <w:r w:rsidRPr="00D323E9">
        <w:rPr>
          <w:rFonts w:ascii="Arial" w:hAnsi="Arial" w:cs="Arial"/>
          <w:b/>
          <w:noProof/>
          <w:sz w:val="24"/>
          <w:szCs w:val="24"/>
        </w:rPr>
        <w:t>Athens</w:t>
      </w:r>
      <w:r>
        <w:rPr>
          <w:rFonts w:ascii="Arial" w:hAnsi="Arial" w:cs="Arial"/>
          <w:b/>
          <w:noProof/>
          <w:sz w:val="24"/>
          <w:szCs w:val="24"/>
        </w:rPr>
        <w:t>, Greece, 25</w:t>
      </w:r>
      <w:r w:rsidRPr="009D3B1A">
        <w:rPr>
          <w:rFonts w:ascii="Arial" w:hAnsi="Arial" w:cs="Arial"/>
          <w:b/>
          <w:noProof/>
          <w:sz w:val="24"/>
          <w:szCs w:val="24"/>
          <w:vertAlign w:val="superscript"/>
        </w:rPr>
        <w:t>th</w:t>
      </w:r>
      <w:r>
        <w:rPr>
          <w:rFonts w:ascii="Arial" w:hAnsi="Arial" w:cs="Arial"/>
          <w:b/>
          <w:noProof/>
          <w:sz w:val="24"/>
          <w:szCs w:val="24"/>
        </w:rPr>
        <w:t>, Feb. – 1</w:t>
      </w:r>
      <w:r>
        <w:rPr>
          <w:rFonts w:ascii="Arial" w:hAnsi="Arial" w:cs="Arial"/>
          <w:b/>
          <w:noProof/>
          <w:sz w:val="24"/>
          <w:szCs w:val="24"/>
          <w:vertAlign w:val="superscript"/>
        </w:rPr>
        <w:t>st</w:t>
      </w:r>
      <w:r>
        <w:rPr>
          <w:rFonts w:ascii="Arial" w:hAnsi="Arial" w:cs="Arial"/>
          <w:b/>
          <w:noProof/>
          <w:sz w:val="24"/>
          <w:szCs w:val="24"/>
        </w:rPr>
        <w: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69A0" w:rsidP="00E2713B">
            <w:pPr>
              <w:pStyle w:val="CRCoverPage"/>
              <w:spacing w:after="0"/>
              <w:ind w:right="14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69A0">
            <w:pPr>
              <w:pStyle w:val="CRCoverPage"/>
              <w:spacing w:after="0"/>
              <w:jc w:val="center"/>
              <w:rPr>
                <w:noProof/>
                <w:sz w:val="28"/>
                <w:lang w:eastAsia="ja-JP"/>
              </w:rPr>
            </w:pPr>
            <w:r>
              <w:rPr>
                <w:b/>
                <w:noProof/>
                <w:sz w:val="28"/>
              </w:rPr>
              <w:t>16.0</w:t>
            </w:r>
            <w:r w:rsidR="00E2713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705E42" w:rsidP="004B47C4">
            <w:pPr>
              <w:pStyle w:val="CRCoverPage"/>
              <w:spacing w:after="0"/>
              <w:ind w:left="100"/>
              <w:rPr>
                <w:noProof/>
              </w:rPr>
            </w:pPr>
            <w:r w:rsidRPr="00705E42">
              <w:rPr>
                <w:noProof/>
              </w:rPr>
              <w:t>draft CR for 1A-3A-42D</w:t>
            </w:r>
            <w:r w:rsidR="00171A54">
              <w:rPr>
                <w:noProof/>
              </w:rPr>
              <w:t>_UL_CA</w:t>
            </w:r>
            <w:r w:rsidRPr="00705E42">
              <w:rPr>
                <w:noProof/>
              </w:rPr>
              <w:t xml:space="preserve"> for TS 36.101</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0F1" w:rsidP="008A7224">
            <w:pPr>
              <w:pStyle w:val="CRCoverPage"/>
              <w:spacing w:after="0"/>
              <w:ind w:left="100"/>
              <w:rPr>
                <w:noProof/>
              </w:rPr>
            </w:pPr>
            <w:r w:rsidRPr="001720F1">
              <w:rPr>
                <w:noProof/>
              </w:rPr>
              <w:t>LTE_CA_R16_xBDL_2BUL-Core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6F3C">
            <w:pPr>
              <w:pStyle w:val="CRCoverPage"/>
              <w:spacing w:after="0"/>
              <w:ind w:left="100"/>
              <w:rPr>
                <w:noProof/>
              </w:rPr>
            </w:pPr>
            <w:r>
              <w:rPr>
                <w:noProof/>
              </w:rPr>
              <w:t>2019</w:t>
            </w:r>
            <w:r w:rsidR="004B47C4" w:rsidRPr="00721376">
              <w:rPr>
                <w:noProof/>
              </w:rPr>
              <w:t>-</w:t>
            </w:r>
            <w:r>
              <w:rPr>
                <w:noProof/>
              </w:rPr>
              <w:t>02</w:t>
            </w:r>
            <w:r w:rsidR="004B47C4" w:rsidRPr="00721376">
              <w:rPr>
                <w:noProof/>
              </w:rPr>
              <w:t>-</w:t>
            </w:r>
            <w:r>
              <w:rPr>
                <w:noProof/>
                <w:lang w:eastAsia="ja-JP"/>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542B" w:rsidP="00DA0CBA">
            <w:pPr>
              <w:pStyle w:val="CRCoverPage"/>
              <w:spacing w:after="0"/>
              <w:ind w:left="100"/>
              <w:rPr>
                <w:noProof/>
              </w:rPr>
            </w:pPr>
            <w:r>
              <w:rPr>
                <w:noProof/>
                <w:lang w:eastAsia="ja-JP"/>
              </w:rPr>
              <w:t xml:space="preserve">Base on the agreements in RP-181126, </w:t>
            </w:r>
            <w:r w:rsidRPr="004879D9">
              <w:rPr>
                <w:noProof/>
                <w:lang w:eastAsia="ja-JP"/>
              </w:rPr>
              <w:t>the</w:t>
            </w:r>
            <w:r w:rsidR="00CD0518">
              <w:rPr>
                <w:noProof/>
                <w:lang w:eastAsia="ja-JP"/>
              </w:rPr>
              <w:t xml:space="preserve"> proposed</w:t>
            </w:r>
            <w:r w:rsidR="00843D9D">
              <w:rPr>
                <w:noProof/>
                <w:lang w:eastAsia="ja-JP"/>
              </w:rPr>
              <w:t xml:space="preserve"> LTE CA</w:t>
            </w:r>
            <w:r w:rsidR="00CD0518">
              <w:rPr>
                <w:noProof/>
                <w:lang w:eastAsia="ja-JP"/>
              </w:rPr>
              <w:t xml:space="preserve"> combination(1A-3A-42D</w:t>
            </w:r>
            <w:r w:rsidR="00171A54">
              <w:rPr>
                <w:noProof/>
                <w:lang w:eastAsia="ja-JP"/>
              </w:rPr>
              <w:t>_UL_CA</w:t>
            </w:r>
            <w:r w:rsidR="00CD0518">
              <w:rPr>
                <w:noProof/>
                <w:lang w:eastAsia="ja-JP"/>
              </w:rPr>
              <w:t>)</w:t>
            </w:r>
            <w:r>
              <w:rPr>
                <w:noProof/>
                <w:lang w:eastAsia="ja-JP"/>
              </w:rPr>
              <w:t xml:space="preserve">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sidR="00843D9D">
              <w:rPr>
                <w:noProof/>
                <w:lang w:eastAsia="ja-JP"/>
              </w:rPr>
              <w:t>CA</w:t>
            </w:r>
            <w:r w:rsidRPr="004879D9">
              <w:rPr>
                <w:noProof/>
                <w:lang w:eastAsia="ja-JP"/>
              </w:rPr>
              <w:t xml:space="preserve"> configuration</w:t>
            </w:r>
            <w:r w:rsidR="00CD0518">
              <w:rPr>
                <w:noProof/>
                <w:lang w:eastAsia="ja-JP"/>
              </w:rPr>
              <w:t>(1A-3A-42A</w:t>
            </w:r>
            <w:r w:rsidR="00171A54">
              <w:rPr>
                <w:noProof/>
                <w:lang w:eastAsia="ja-JP"/>
              </w:rPr>
              <w:t>_UL_CA</w:t>
            </w:r>
            <w:r w:rsidR="00CD0518">
              <w:rPr>
                <w:noProof/>
                <w:lang w:eastAsia="ja-JP"/>
              </w:rPr>
              <w:t xml:space="preserve"> and 1A-3A-42C</w:t>
            </w:r>
            <w:r w:rsidR="00171A54">
              <w:rPr>
                <w:noProof/>
                <w:lang w:eastAsia="ja-JP"/>
              </w:rPr>
              <w:t>_UL_CA</w:t>
            </w:r>
            <w:r w:rsidR="00CD0518">
              <w:rPr>
                <w:noProof/>
                <w:lang w:eastAsia="ja-JP"/>
              </w:rPr>
              <w:t>)</w:t>
            </w:r>
            <w:r w:rsidRPr="004879D9">
              <w:rPr>
                <w:noProof/>
                <w:lang w:eastAsia="ja-JP"/>
              </w:rPr>
              <w:t xml:space="preserve"> of </w:t>
            </w:r>
            <w:r w:rsidR="00843D9D">
              <w:rPr>
                <w:noProof/>
                <w:lang w:eastAsia="ja-JP"/>
              </w:rPr>
              <w:t>the proposed CA has already existed in TS 36.101</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42B" w:rsidRDefault="00CD0518" w:rsidP="00D6542B">
            <w:pPr>
              <w:pStyle w:val="CRCoverPage"/>
              <w:spacing w:after="0"/>
              <w:ind w:left="100"/>
              <w:rPr>
                <w:noProof/>
                <w:lang w:eastAsia="ja-JP"/>
              </w:rPr>
            </w:pPr>
            <w:r>
              <w:rPr>
                <w:noProof/>
                <w:lang w:eastAsia="ja-JP"/>
              </w:rPr>
              <w:t>Adding the below CA configuration</w:t>
            </w:r>
            <w:r w:rsidR="00D6542B">
              <w:rPr>
                <w:noProof/>
                <w:lang w:eastAsia="ja-JP"/>
              </w:rPr>
              <w:t>s:</w:t>
            </w:r>
          </w:p>
          <w:p w:rsidR="00CD0518" w:rsidRPr="00721376" w:rsidRDefault="00CD0518" w:rsidP="00CD0518">
            <w:pPr>
              <w:pStyle w:val="CRCoverPage"/>
              <w:spacing w:after="0"/>
              <w:rPr>
                <w:noProof/>
                <w:lang w:eastAsia="ja-JP"/>
              </w:rPr>
            </w:pPr>
            <w:r>
              <w:rPr>
                <w:rFonts w:hint="eastAsia"/>
                <w:noProof/>
                <w:lang w:eastAsia="ja-JP"/>
              </w:rPr>
              <w:t xml:space="preserve"> </w:t>
            </w:r>
            <w:r>
              <w:rPr>
                <w:noProof/>
                <w:lang w:eastAsia="ja-JP"/>
              </w:rPr>
              <w:t xml:space="preserve"> </w:t>
            </w:r>
          </w:p>
          <w:p w:rsidR="00827753" w:rsidRDefault="003D28A9" w:rsidP="00D6542B">
            <w:pPr>
              <w:pStyle w:val="CRCoverPage"/>
              <w:spacing w:after="0"/>
              <w:ind w:left="100"/>
              <w:rPr>
                <w:noProof/>
                <w:lang w:eastAsia="ja-JP"/>
              </w:rPr>
            </w:pPr>
            <w:r>
              <w:rPr>
                <w:noProof/>
                <w:lang w:eastAsia="ja-JP"/>
              </w:rPr>
              <w:t>CA_</w:t>
            </w:r>
            <w:r>
              <w:rPr>
                <w:rFonts w:hint="eastAsia"/>
                <w:noProof/>
                <w:lang w:eastAsia="ja-JP"/>
              </w:rPr>
              <w:t>1</w:t>
            </w:r>
            <w:r>
              <w:rPr>
                <w:noProof/>
                <w:lang w:eastAsia="ja-JP"/>
              </w:rPr>
              <w:t>A-3A-42D</w:t>
            </w:r>
            <w:r w:rsidR="00171A54">
              <w:rPr>
                <w:noProof/>
                <w:lang w:eastAsia="ja-JP"/>
              </w:rPr>
              <w:t>_UL_1A-3A</w:t>
            </w:r>
          </w:p>
          <w:p w:rsidR="00171A54" w:rsidRDefault="00171A54" w:rsidP="00171A54">
            <w:pPr>
              <w:pStyle w:val="CRCoverPage"/>
              <w:spacing w:after="0"/>
              <w:ind w:left="100"/>
              <w:rPr>
                <w:noProof/>
                <w:lang w:eastAsia="ja-JP"/>
              </w:rPr>
            </w:pPr>
            <w:r>
              <w:rPr>
                <w:noProof/>
                <w:lang w:eastAsia="ja-JP"/>
              </w:rPr>
              <w:t>CA_</w:t>
            </w:r>
            <w:r>
              <w:rPr>
                <w:rFonts w:hint="eastAsia"/>
                <w:noProof/>
                <w:lang w:eastAsia="ja-JP"/>
              </w:rPr>
              <w:t>1</w:t>
            </w:r>
            <w:r>
              <w:rPr>
                <w:noProof/>
                <w:lang w:eastAsia="ja-JP"/>
              </w:rPr>
              <w:t>A-3A-42D_UL_1A-42A</w:t>
            </w:r>
          </w:p>
          <w:p w:rsidR="0052328F" w:rsidRDefault="00171A54" w:rsidP="0052328F">
            <w:pPr>
              <w:pStyle w:val="CRCoverPage"/>
              <w:spacing w:after="0"/>
              <w:ind w:left="100"/>
              <w:rPr>
                <w:noProof/>
                <w:lang w:eastAsia="ja-JP"/>
              </w:rPr>
            </w:pPr>
            <w:r>
              <w:rPr>
                <w:noProof/>
                <w:lang w:eastAsia="ja-JP"/>
              </w:rPr>
              <w:t>CA_</w:t>
            </w:r>
            <w:r>
              <w:rPr>
                <w:rFonts w:hint="eastAsia"/>
                <w:noProof/>
                <w:lang w:eastAsia="ja-JP"/>
              </w:rPr>
              <w:t>1</w:t>
            </w:r>
            <w:r>
              <w:rPr>
                <w:noProof/>
                <w:lang w:eastAsia="ja-JP"/>
              </w:rPr>
              <w:t>A-3A-42D_UL_3A-42A</w:t>
            </w:r>
          </w:p>
          <w:p w:rsidR="0052328F" w:rsidRDefault="0052328F" w:rsidP="0052328F">
            <w:pPr>
              <w:pStyle w:val="CRCoverPage"/>
              <w:spacing w:after="0"/>
              <w:ind w:left="100"/>
              <w:rPr>
                <w:noProof/>
                <w:lang w:eastAsia="ja-JP"/>
              </w:rPr>
            </w:pPr>
            <w:r>
              <w:rPr>
                <w:noProof/>
                <w:lang w:eastAsia="ja-JP"/>
              </w:rPr>
              <w:t>CA_</w:t>
            </w:r>
            <w:r>
              <w:rPr>
                <w:rFonts w:hint="eastAsia"/>
                <w:noProof/>
                <w:lang w:eastAsia="ja-JP"/>
              </w:rPr>
              <w:t>1</w:t>
            </w:r>
            <w:r>
              <w:rPr>
                <w:noProof/>
                <w:lang w:eastAsia="ja-JP"/>
              </w:rPr>
              <w:t>A-3A-42D_UL_1A-42C</w:t>
            </w:r>
          </w:p>
          <w:p w:rsidR="0052328F" w:rsidRDefault="0052328F" w:rsidP="0052328F">
            <w:pPr>
              <w:pStyle w:val="CRCoverPage"/>
              <w:spacing w:after="0"/>
              <w:ind w:left="100"/>
              <w:rPr>
                <w:noProof/>
                <w:lang w:eastAsia="ja-JP"/>
              </w:rPr>
            </w:pPr>
            <w:r>
              <w:rPr>
                <w:noProof/>
                <w:lang w:eastAsia="ja-JP"/>
              </w:rPr>
              <w:t>CA_</w:t>
            </w:r>
            <w:r>
              <w:rPr>
                <w:rFonts w:hint="eastAsia"/>
                <w:noProof/>
                <w:lang w:eastAsia="ja-JP"/>
              </w:rPr>
              <w:t>1</w:t>
            </w:r>
            <w:r>
              <w:rPr>
                <w:noProof/>
                <w:lang w:eastAsia="ja-JP"/>
              </w:rPr>
              <w:t>A-3A-42D_UL_3A-42C</w:t>
            </w:r>
          </w:p>
          <w:p w:rsidR="004960C9" w:rsidRDefault="004960C9" w:rsidP="0052328F">
            <w:pPr>
              <w:pStyle w:val="CRCoverPage"/>
              <w:spacing w:after="0"/>
              <w:ind w:left="100"/>
              <w:rPr>
                <w:noProof/>
                <w:lang w:eastAsia="ja-JP"/>
              </w:rPr>
            </w:pPr>
          </w:p>
          <w:p w:rsidR="004960C9" w:rsidRPr="00171A54" w:rsidRDefault="004960C9" w:rsidP="0052328F">
            <w:pPr>
              <w:pStyle w:val="CRCoverPage"/>
              <w:spacing w:after="0"/>
              <w:ind w:left="100"/>
              <w:rPr>
                <w:noProof/>
                <w:lang w:eastAsia="ja-JP"/>
              </w:rPr>
            </w:pPr>
            <w:r>
              <w:rPr>
                <w:rFonts w:hint="eastAsia"/>
                <w:noProof/>
                <w:lang w:eastAsia="ja-JP"/>
              </w:rPr>
              <w:t>N</w:t>
            </w:r>
            <w:r>
              <w:rPr>
                <w:noProof/>
                <w:lang w:eastAsia="ja-JP"/>
              </w:rPr>
              <w:t xml:space="preserve">ote that CA_1A-3A-42D is </w:t>
            </w:r>
            <w:r w:rsidR="00B83C75">
              <w:rPr>
                <w:noProof/>
                <w:lang w:eastAsia="ja-JP"/>
              </w:rPr>
              <w:t>introduced</w:t>
            </w:r>
            <w:r>
              <w:rPr>
                <w:noProof/>
                <w:lang w:eastAsia="ja-JP"/>
              </w:rPr>
              <w:t xml:space="preserve"> in R4-1900859</w:t>
            </w:r>
            <w:r w:rsidR="00B83C75">
              <w:rPr>
                <w:noProof/>
                <w:lang w:eastAsia="ja-JP"/>
              </w:rPr>
              <w:t xml:space="preserve"> for other proposed WI</w:t>
            </w:r>
            <w:r>
              <w:rPr>
                <w:noProof/>
                <w:lang w:eastAsia="ja-JP"/>
              </w:rPr>
              <w:t>. The delta from R4-1900859 is UL configuraion as marked yellow in this draft CR.</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CD0518" w:rsidP="00827753">
            <w:pPr>
              <w:pStyle w:val="CRCoverPage"/>
              <w:spacing w:after="0"/>
              <w:ind w:left="100"/>
              <w:rPr>
                <w:noProof/>
                <w:lang w:eastAsia="ja-JP"/>
              </w:rPr>
            </w:pPr>
            <w:r>
              <w:rPr>
                <w:noProof/>
                <w:lang w:eastAsia="ja-JP"/>
              </w:rPr>
              <w:t>Some CA configuration</w:t>
            </w:r>
            <w:r w:rsidR="00D6542B">
              <w:rPr>
                <w:noProof/>
                <w:lang w:eastAsia="ja-JP"/>
              </w:rPr>
              <w:t>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846B5B" w:rsidP="00827753">
            <w:pPr>
              <w:pStyle w:val="CRCoverPage"/>
              <w:spacing w:after="0"/>
              <w:ind w:left="100"/>
              <w:rPr>
                <w:noProof/>
                <w:lang w:eastAsia="ja-JP"/>
              </w:rPr>
            </w:pPr>
            <w:r>
              <w:rPr>
                <w:rFonts w:hint="eastAsia"/>
                <w:noProof/>
                <w:lang w:eastAsia="ja-JP"/>
              </w:rPr>
              <w:t>5</w:t>
            </w:r>
            <w:r>
              <w:rPr>
                <w:noProof/>
                <w:lang w:eastAsia="ja-JP"/>
              </w:rPr>
              <w:t>.6A.1</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CD0518" w:rsidP="008E0460">
            <w:pPr>
              <w:pStyle w:val="CRCoverPage"/>
              <w:spacing w:after="0"/>
              <w:ind w:left="99"/>
              <w:rPr>
                <w:noProof/>
              </w:rPr>
            </w:pPr>
            <w:r>
              <w:rPr>
                <w:noProof/>
              </w:rPr>
              <w:t>TS 36</w:t>
            </w:r>
            <w:r w:rsidR="008E0460" w:rsidRPr="008E0460">
              <w:rPr>
                <w:noProof/>
              </w:rPr>
              <w:t>.</w:t>
            </w:r>
            <w:r w:rsidR="00807C0D">
              <w:rPr>
                <w:noProof/>
              </w:rPr>
              <w:t>52</w:t>
            </w:r>
            <w:r>
              <w:rPr>
                <w:noProof/>
              </w:rPr>
              <w:t>1</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07729" w:rsidRPr="00DA1269" w:rsidRDefault="00107729" w:rsidP="00107729">
      <w:pPr>
        <w:jc w:val="center"/>
        <w:rPr>
          <w:rFonts w:ascii="Arial" w:hAnsi="Arial" w:cs="Arial"/>
          <w:b/>
          <w:color w:val="3333CC"/>
        </w:rPr>
      </w:pPr>
      <w:r w:rsidRPr="00DA1269">
        <w:rPr>
          <w:rFonts w:ascii="Arial" w:hAnsi="Arial" w:cs="Arial"/>
          <w:b/>
          <w:color w:val="3333CC"/>
          <w:sz w:val="28"/>
        </w:rPr>
        <w:lastRenderedPageBreak/>
        <w:t>&lt;Unchanged sections omitted&gt;</w:t>
      </w:r>
    </w:p>
    <w:p w:rsidR="00182867" w:rsidRPr="006F4B9D" w:rsidRDefault="00182867" w:rsidP="00182867">
      <w:pPr>
        <w:pStyle w:val="TH"/>
      </w:pPr>
      <w:r w:rsidRPr="006F4B9D">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3"/>
        <w:gridCol w:w="568"/>
        <w:gridCol w:w="47"/>
        <w:gridCol w:w="545"/>
        <w:gridCol w:w="46"/>
        <w:gridCol w:w="24"/>
        <w:gridCol w:w="522"/>
        <w:gridCol w:w="45"/>
        <w:gridCol w:w="48"/>
        <w:gridCol w:w="499"/>
        <w:gridCol w:w="43"/>
        <w:gridCol w:w="58"/>
        <w:gridCol w:w="15"/>
        <w:gridCol w:w="615"/>
        <w:gridCol w:w="1187"/>
        <w:gridCol w:w="1287"/>
        <w:tblGridChange w:id="3">
          <w:tblGrid>
            <w:gridCol w:w="1419"/>
            <w:gridCol w:w="1467"/>
            <w:gridCol w:w="773"/>
            <w:gridCol w:w="592"/>
            <w:gridCol w:w="23"/>
            <w:gridCol w:w="568"/>
            <w:gridCol w:w="47"/>
            <w:gridCol w:w="545"/>
            <w:gridCol w:w="46"/>
            <w:gridCol w:w="24"/>
            <w:gridCol w:w="522"/>
            <w:gridCol w:w="45"/>
            <w:gridCol w:w="48"/>
            <w:gridCol w:w="499"/>
            <w:gridCol w:w="43"/>
            <w:gridCol w:w="58"/>
            <w:gridCol w:w="15"/>
            <w:gridCol w:w="615"/>
            <w:gridCol w:w="1187"/>
            <w:gridCol w:w="1287"/>
          </w:tblGrid>
        </w:tblGridChange>
      </w:tblGrid>
      <w:tr w:rsidR="00182867" w:rsidRPr="006F4B9D" w:rsidTr="00D451B8">
        <w:trPr>
          <w:jc w:val="center"/>
        </w:trPr>
        <w:tc>
          <w:tcPr>
            <w:tcW w:w="9823" w:type="dxa"/>
            <w:gridSpan w:val="20"/>
          </w:tcPr>
          <w:p w:rsidR="00182867" w:rsidRPr="006F4B9D" w:rsidRDefault="00182867" w:rsidP="00D451B8">
            <w:pPr>
              <w:pStyle w:val="TAH"/>
              <w:rPr>
                <w:rFonts w:cs="Arial"/>
              </w:rPr>
            </w:pPr>
            <w:r w:rsidRPr="006F4B9D">
              <w:rPr>
                <w:rFonts w:cs="Arial"/>
              </w:rPr>
              <w:t>E-UTRA CA configuration / Bandwidth combination set</w:t>
            </w:r>
          </w:p>
        </w:tc>
      </w:tr>
      <w:tr w:rsidR="00182867" w:rsidRPr="006F4B9D" w:rsidTr="00EB4596">
        <w:trPr>
          <w:jc w:val="center"/>
        </w:trPr>
        <w:tc>
          <w:tcPr>
            <w:tcW w:w="1419" w:type="dxa"/>
            <w:vAlign w:val="center"/>
          </w:tcPr>
          <w:p w:rsidR="00182867" w:rsidRPr="006F4B9D" w:rsidRDefault="00182867" w:rsidP="00D451B8">
            <w:pPr>
              <w:pStyle w:val="TAH"/>
              <w:rPr>
                <w:rFonts w:cs="Arial"/>
              </w:rPr>
            </w:pPr>
            <w:r w:rsidRPr="006F4B9D">
              <w:rPr>
                <w:rFonts w:cs="Arial"/>
              </w:rPr>
              <w:t>E-UTRA CA Configuration</w:t>
            </w:r>
          </w:p>
        </w:tc>
        <w:tc>
          <w:tcPr>
            <w:tcW w:w="1467" w:type="dxa"/>
            <w:vAlign w:val="center"/>
          </w:tcPr>
          <w:p w:rsidR="00182867" w:rsidRPr="006F4B9D" w:rsidRDefault="00182867" w:rsidP="00D451B8">
            <w:pPr>
              <w:pStyle w:val="TAH"/>
              <w:rPr>
                <w:rFonts w:cs="Arial"/>
              </w:rPr>
            </w:pPr>
            <w:r w:rsidRPr="006F4B9D">
              <w:rPr>
                <w:rFonts w:cs="Arial" w:hint="eastAsia"/>
                <w:lang w:val="en-US" w:eastAsia="ja-JP"/>
              </w:rPr>
              <w:t>Uplink CA configurations (NOTE 5)</w:t>
            </w:r>
          </w:p>
        </w:tc>
        <w:tc>
          <w:tcPr>
            <w:tcW w:w="773" w:type="dxa"/>
            <w:vAlign w:val="center"/>
          </w:tcPr>
          <w:p w:rsidR="00182867" w:rsidRPr="006F4B9D" w:rsidRDefault="00182867" w:rsidP="00D451B8">
            <w:pPr>
              <w:pStyle w:val="TAH"/>
              <w:rPr>
                <w:rFonts w:cs="Arial"/>
              </w:rPr>
            </w:pPr>
            <w:r w:rsidRPr="006F4B9D">
              <w:rPr>
                <w:rFonts w:cs="Arial"/>
              </w:rPr>
              <w:t>E-UTRA Bands</w:t>
            </w:r>
          </w:p>
        </w:tc>
        <w:tc>
          <w:tcPr>
            <w:tcW w:w="592" w:type="dxa"/>
            <w:vAlign w:val="center"/>
          </w:tcPr>
          <w:p w:rsidR="00182867" w:rsidRPr="006F4B9D" w:rsidRDefault="00182867" w:rsidP="00D451B8">
            <w:pPr>
              <w:pStyle w:val="TAH"/>
              <w:rPr>
                <w:rFonts w:cs="Arial"/>
              </w:rPr>
            </w:pPr>
            <w:r w:rsidRPr="006F4B9D">
              <w:rPr>
                <w:rFonts w:cs="Arial"/>
              </w:rPr>
              <w:t>1.4</w:t>
            </w:r>
            <w:r w:rsidRPr="006F4B9D">
              <w:rPr>
                <w:rFonts w:cs="Arial"/>
              </w:rPr>
              <w:br/>
              <w:t>MHz</w:t>
            </w:r>
          </w:p>
        </w:tc>
        <w:tc>
          <w:tcPr>
            <w:tcW w:w="591" w:type="dxa"/>
            <w:gridSpan w:val="2"/>
            <w:vAlign w:val="center"/>
          </w:tcPr>
          <w:p w:rsidR="00182867" w:rsidRPr="006F4B9D" w:rsidRDefault="00182867" w:rsidP="00D451B8">
            <w:pPr>
              <w:pStyle w:val="TAH"/>
              <w:rPr>
                <w:rFonts w:cs="Arial"/>
              </w:rPr>
            </w:pPr>
            <w:r w:rsidRPr="006F4B9D">
              <w:rPr>
                <w:rFonts w:cs="Arial"/>
              </w:rPr>
              <w:t>3</w:t>
            </w:r>
            <w:r w:rsidRPr="006F4B9D">
              <w:rPr>
                <w:rFonts w:cs="Arial"/>
              </w:rPr>
              <w:br/>
              <w:t>MHz</w:t>
            </w:r>
          </w:p>
        </w:tc>
        <w:tc>
          <w:tcPr>
            <w:tcW w:w="592" w:type="dxa"/>
            <w:gridSpan w:val="2"/>
            <w:vAlign w:val="center"/>
          </w:tcPr>
          <w:p w:rsidR="00182867" w:rsidRPr="006F4B9D" w:rsidRDefault="00182867" w:rsidP="00D451B8">
            <w:pPr>
              <w:pStyle w:val="TAH"/>
              <w:rPr>
                <w:rFonts w:cs="Arial"/>
              </w:rPr>
            </w:pPr>
            <w:r w:rsidRPr="006F4B9D">
              <w:rPr>
                <w:rFonts w:cs="Arial"/>
              </w:rPr>
              <w:t>5</w:t>
            </w:r>
            <w:r w:rsidRPr="006F4B9D">
              <w:rPr>
                <w:rFonts w:cs="Arial"/>
              </w:rPr>
              <w:br/>
              <w:t>MHz</w:t>
            </w:r>
          </w:p>
        </w:tc>
        <w:tc>
          <w:tcPr>
            <w:tcW w:w="592" w:type="dxa"/>
            <w:gridSpan w:val="3"/>
            <w:vAlign w:val="center"/>
          </w:tcPr>
          <w:p w:rsidR="00182867" w:rsidRPr="006F4B9D" w:rsidRDefault="00182867" w:rsidP="00D451B8">
            <w:pPr>
              <w:pStyle w:val="TAH"/>
              <w:rPr>
                <w:rFonts w:cs="Arial"/>
              </w:rPr>
            </w:pPr>
            <w:r w:rsidRPr="006F4B9D">
              <w:rPr>
                <w:rFonts w:cs="Arial"/>
              </w:rPr>
              <w:t>10</w:t>
            </w:r>
            <w:r w:rsidRPr="006F4B9D">
              <w:rPr>
                <w:rFonts w:cs="Arial"/>
              </w:rPr>
              <w:br/>
              <w:t>MHz</w:t>
            </w:r>
          </w:p>
        </w:tc>
        <w:tc>
          <w:tcPr>
            <w:tcW w:w="592" w:type="dxa"/>
            <w:gridSpan w:val="3"/>
            <w:vAlign w:val="center"/>
          </w:tcPr>
          <w:p w:rsidR="00182867" w:rsidRPr="006F4B9D" w:rsidRDefault="00182867" w:rsidP="00D451B8">
            <w:pPr>
              <w:pStyle w:val="TAH"/>
              <w:rPr>
                <w:rFonts w:cs="Arial"/>
              </w:rPr>
            </w:pPr>
            <w:r w:rsidRPr="006F4B9D">
              <w:rPr>
                <w:rFonts w:cs="Arial"/>
              </w:rPr>
              <w:t>15</w:t>
            </w:r>
            <w:r w:rsidRPr="006F4B9D">
              <w:rPr>
                <w:rFonts w:cs="Arial"/>
              </w:rPr>
              <w:br/>
              <w:t>MHz</w:t>
            </w:r>
          </w:p>
        </w:tc>
        <w:tc>
          <w:tcPr>
            <w:tcW w:w="731" w:type="dxa"/>
            <w:gridSpan w:val="4"/>
            <w:vAlign w:val="center"/>
          </w:tcPr>
          <w:p w:rsidR="00182867" w:rsidRPr="006F4B9D" w:rsidRDefault="00182867" w:rsidP="00D451B8">
            <w:pPr>
              <w:pStyle w:val="TAH"/>
              <w:rPr>
                <w:rFonts w:cs="Arial"/>
              </w:rPr>
            </w:pPr>
            <w:r w:rsidRPr="006F4B9D">
              <w:rPr>
                <w:rFonts w:cs="Arial"/>
              </w:rPr>
              <w:t>20</w:t>
            </w:r>
            <w:r w:rsidRPr="006F4B9D">
              <w:rPr>
                <w:rFonts w:cs="Arial"/>
              </w:rPr>
              <w:br/>
              <w:t>MHz</w:t>
            </w:r>
          </w:p>
        </w:tc>
        <w:tc>
          <w:tcPr>
            <w:tcW w:w="1187" w:type="dxa"/>
            <w:vAlign w:val="center"/>
          </w:tcPr>
          <w:p w:rsidR="00182867" w:rsidRPr="006F4B9D" w:rsidRDefault="00182867" w:rsidP="00D451B8">
            <w:pPr>
              <w:pStyle w:val="TAH"/>
              <w:rPr>
                <w:rFonts w:cs="Arial"/>
              </w:rPr>
            </w:pPr>
            <w:r w:rsidRPr="006F4B9D">
              <w:rPr>
                <w:rFonts w:cs="Arial"/>
              </w:rPr>
              <w:t>Maximum aggregated bandwidth</w:t>
            </w:r>
          </w:p>
          <w:p w:rsidR="00182867" w:rsidRPr="006F4B9D" w:rsidRDefault="00182867" w:rsidP="00D451B8">
            <w:pPr>
              <w:pStyle w:val="TAH"/>
              <w:rPr>
                <w:rFonts w:cs="Arial"/>
              </w:rPr>
            </w:pPr>
            <w:r w:rsidRPr="006F4B9D">
              <w:rPr>
                <w:rFonts w:cs="Arial"/>
              </w:rPr>
              <w:t>[MHz]</w:t>
            </w:r>
          </w:p>
        </w:tc>
        <w:tc>
          <w:tcPr>
            <w:tcW w:w="1287" w:type="dxa"/>
            <w:vAlign w:val="center"/>
          </w:tcPr>
          <w:p w:rsidR="00182867" w:rsidRPr="006F4B9D" w:rsidRDefault="00182867" w:rsidP="00D451B8">
            <w:pPr>
              <w:pStyle w:val="TAH"/>
              <w:rPr>
                <w:rFonts w:cs="Arial"/>
              </w:rPr>
            </w:pPr>
            <w:r w:rsidRPr="006F4B9D">
              <w:rPr>
                <w:rFonts w:cs="Arial"/>
              </w:rPr>
              <w:t>Bandwidth combination set</w:t>
            </w: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CA_1A-3A-5A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vertAlign w:val="superscript"/>
                <w:lang w:val="es-ES"/>
              </w:rPr>
            </w:pPr>
            <w:r w:rsidRPr="006F4B9D">
              <w:rPr>
                <w:rFonts w:cs="Arial"/>
                <w:lang w:val="es-ES"/>
              </w:rPr>
              <w:t>CA_1A-5A</w:t>
            </w:r>
            <w:r w:rsidRPr="006F4B9D">
              <w:rPr>
                <w:rFonts w:cs="Arial"/>
                <w:vertAlign w:val="superscript"/>
                <w:lang w:val="es-ES"/>
              </w:rPr>
              <w:t>6</w:t>
            </w:r>
          </w:p>
          <w:p w:rsidR="00182867" w:rsidRPr="006F4B9D" w:rsidRDefault="00182867" w:rsidP="00D451B8">
            <w:pPr>
              <w:pStyle w:val="TAC"/>
              <w:rPr>
                <w:rFonts w:cs="Arial"/>
              </w:rPr>
            </w:pPr>
            <w:r w:rsidRPr="006F4B9D">
              <w:rPr>
                <w:rFonts w:cs="Arial"/>
                <w:lang w:val="es-ES"/>
              </w:rPr>
              <w:t>CA_3A-5A</w:t>
            </w: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rPr>
              <w:t>50</w:t>
            </w:r>
          </w:p>
        </w:tc>
        <w:tc>
          <w:tcPr>
            <w:tcW w:w="1287" w:type="dxa"/>
            <w:vMerge w:val="restart"/>
            <w:vAlign w:val="center"/>
          </w:tcPr>
          <w:p w:rsidR="00182867" w:rsidRPr="006F4B9D" w:rsidRDefault="00182867" w:rsidP="00D451B8">
            <w:pPr>
              <w:pStyle w:val="TAC"/>
              <w:rPr>
                <w:rFonts w:cs="Arial"/>
              </w:rPr>
            </w:pPr>
            <w:r w:rsidRPr="006F4B9D">
              <w:rPr>
                <w:rFonts w:cs="Arial" w:hint="eastAsia"/>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bCs/>
              </w:rPr>
              <w:t>CA_1A-</w:t>
            </w:r>
            <w:r w:rsidRPr="006F4B9D">
              <w:rPr>
                <w:rFonts w:hint="eastAsia"/>
                <w:bCs/>
              </w:rPr>
              <w:t>1</w:t>
            </w:r>
            <w:r w:rsidRPr="006F4B9D">
              <w:rPr>
                <w:bCs/>
              </w:rPr>
              <w:t>A-</w:t>
            </w:r>
            <w:r w:rsidRPr="006F4B9D">
              <w:rPr>
                <w:rFonts w:hint="eastAsia"/>
                <w:bCs/>
              </w:rPr>
              <w:t>3</w:t>
            </w:r>
            <w:r w:rsidRPr="006F4B9D">
              <w:rPr>
                <w:bCs/>
              </w:rPr>
              <w:t>A-</w:t>
            </w:r>
            <w:r w:rsidRPr="006F4B9D">
              <w:rPr>
                <w:rFonts w:hint="eastAsia"/>
                <w:bCs/>
              </w:rPr>
              <w:t>5</w:t>
            </w:r>
            <w:r w:rsidRPr="006F4B9D">
              <w:rPr>
                <w:bCs/>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t>1</w:t>
            </w:r>
          </w:p>
        </w:tc>
        <w:tc>
          <w:tcPr>
            <w:tcW w:w="3690" w:type="dxa"/>
            <w:gridSpan w:val="15"/>
            <w:vAlign w:val="center"/>
          </w:tcPr>
          <w:p w:rsidR="00182867" w:rsidRPr="006F4B9D" w:rsidRDefault="00182867" w:rsidP="00D451B8">
            <w:pPr>
              <w:pStyle w:val="TAC"/>
              <w:rPr>
                <w:rFonts w:cs="Arial"/>
              </w:rPr>
            </w:pPr>
            <w:r w:rsidRPr="006F4B9D">
              <w:rPr>
                <w:rFonts w:cs="Arial"/>
              </w:rPr>
              <w:t>See CA_</w:t>
            </w:r>
            <w:r w:rsidRPr="006F4B9D">
              <w:rPr>
                <w:rFonts w:cs="Arial" w:hint="eastAsia"/>
              </w:rPr>
              <w:t>1</w:t>
            </w:r>
            <w:r w:rsidRPr="006F4B9D">
              <w:rPr>
                <w:rFonts w:cs="Arial"/>
              </w:rPr>
              <w:t>A-</w:t>
            </w:r>
            <w:r w:rsidRPr="006F4B9D">
              <w:rPr>
                <w:rFonts w:cs="Arial" w:hint="eastAsia"/>
              </w:rPr>
              <w:t>1</w:t>
            </w:r>
            <w:r w:rsidRPr="006F4B9D">
              <w:rPr>
                <w:rFonts w:cs="Arial"/>
                <w:szCs w:val="18"/>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bCs/>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r w:rsidRPr="006F4B9D">
              <w:rPr>
                <w:bCs/>
              </w:rPr>
              <w:t>Yes</w:t>
            </w:r>
          </w:p>
        </w:tc>
        <w:tc>
          <w:tcPr>
            <w:tcW w:w="731" w:type="dxa"/>
            <w:gridSpan w:val="4"/>
            <w:vAlign w:val="center"/>
          </w:tcPr>
          <w:p w:rsidR="00182867" w:rsidRPr="006F4B9D" w:rsidRDefault="00182867" w:rsidP="00D451B8">
            <w:pPr>
              <w:pStyle w:val="TAC"/>
              <w:rPr>
                <w:rFonts w:cs="Arial"/>
              </w:rPr>
            </w:pPr>
            <w:r w:rsidRPr="006F4B9D">
              <w:rPr>
                <w:bC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bCs/>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SimSun" w:cs="Arial"/>
                <w:lang w:val="en-US" w:eastAsia="zh-CN"/>
              </w:rPr>
              <w:t>1</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lang w:val="en-US" w:eastAsia="zh-CN"/>
              </w:rPr>
            </w:pPr>
            <w:r w:rsidRPr="006F4B9D">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lastRenderedPageBreak/>
              <w:t>CA_1A-3A-3A-7A-7A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bCs/>
              </w:rPr>
            </w:pPr>
            <w:r w:rsidRPr="006F4B9D">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bCs/>
              </w:rPr>
            </w:pPr>
            <w:r w:rsidRPr="006F4B9D">
              <w:t>Yes</w:t>
            </w:r>
          </w:p>
        </w:tc>
        <w:tc>
          <w:tcPr>
            <w:tcW w:w="592" w:type="dxa"/>
            <w:gridSpan w:val="3"/>
          </w:tcPr>
          <w:p w:rsidR="00182867" w:rsidRPr="006F4B9D" w:rsidRDefault="00182867" w:rsidP="00D451B8">
            <w:pPr>
              <w:pStyle w:val="TAC"/>
              <w:rPr>
                <w:bCs/>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bCs/>
              </w:rPr>
            </w:pPr>
            <w:r w:rsidRPr="006F4B9D">
              <w:t>3</w:t>
            </w:r>
          </w:p>
        </w:tc>
        <w:tc>
          <w:tcPr>
            <w:tcW w:w="3690" w:type="dxa"/>
            <w:gridSpan w:val="15"/>
          </w:tcPr>
          <w:p w:rsidR="00182867" w:rsidRPr="006F4B9D" w:rsidRDefault="00182867" w:rsidP="00D451B8">
            <w:pPr>
              <w:pStyle w:val="TAC"/>
              <w:rPr>
                <w:rFonts w:cs="Arial"/>
              </w:rPr>
            </w:pPr>
            <w:r w:rsidRPr="006F4B9D">
              <w:t>See the CA_3A-3A Bandwidth combination set 0 in Table below</w:t>
            </w: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bCs/>
              </w:rPr>
            </w:pPr>
            <w:r w:rsidRPr="006F4B9D">
              <w:t>7</w:t>
            </w:r>
          </w:p>
        </w:tc>
        <w:tc>
          <w:tcPr>
            <w:tcW w:w="3690" w:type="dxa"/>
            <w:gridSpan w:val="15"/>
          </w:tcPr>
          <w:p w:rsidR="00182867" w:rsidRPr="006F4B9D" w:rsidRDefault="00182867" w:rsidP="00D451B8">
            <w:pPr>
              <w:pStyle w:val="TAC"/>
              <w:rPr>
                <w:rFonts w:cs="Arial"/>
              </w:rPr>
            </w:pPr>
            <w:r w:rsidRPr="006F4B9D">
              <w:t>See the CA_7A-7A Bandwidth combination set 1 in Table below</w:t>
            </w: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SimSun" w:cs="Arial"/>
                <w:lang w:eastAsia="zh-CN"/>
              </w:rPr>
              <w:t>CA_1A-3C-5A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70</w:t>
            </w:r>
          </w:p>
        </w:tc>
        <w:tc>
          <w:tcPr>
            <w:tcW w:w="1287" w:type="dxa"/>
            <w:vMerge w:val="restart"/>
            <w:vAlign w:val="center"/>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ja-JP"/>
              </w:rPr>
            </w:pPr>
            <w:r w:rsidRPr="006F4B9D">
              <w:rPr>
                <w:rFonts w:cs="Arial"/>
                <w:lang w:eastAsia="ja-JP"/>
              </w:rPr>
              <w:t>CA_1A-7A</w:t>
            </w:r>
          </w:p>
          <w:p w:rsidR="00182867" w:rsidRPr="006F4B9D" w:rsidRDefault="00182867" w:rsidP="00D451B8">
            <w:pPr>
              <w:pStyle w:val="TAC"/>
              <w:rPr>
                <w:rFonts w:cs="Arial"/>
                <w:lang w:eastAsia="ja-JP"/>
              </w:rPr>
            </w:pPr>
            <w:r w:rsidRPr="006F4B9D">
              <w:rPr>
                <w:rFonts w:cs="Arial"/>
                <w:lang w:eastAsia="ja-JP"/>
              </w:rPr>
              <w:t>CA_3A-7A</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3690" w:type="dxa"/>
            <w:gridSpan w:val="15"/>
            <w:vAlign w:val="center"/>
          </w:tcPr>
          <w:p w:rsidR="00182867" w:rsidRPr="006F4B9D" w:rsidRDefault="00182867" w:rsidP="00D451B8">
            <w:pPr>
              <w:pStyle w:val="TAC"/>
              <w:rPr>
                <w:rFonts w:cs="Arial"/>
              </w:rPr>
            </w:pPr>
            <w:r w:rsidRPr="006F4B9D">
              <w:rPr>
                <w:rFonts w:cs="Arial"/>
              </w:rPr>
              <w:t>See CA_1A-1A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Malgun Gothic"/>
                <w:lang w:val="en-US"/>
              </w:rPr>
              <w:t>CA_</w:t>
            </w:r>
            <w:r w:rsidRPr="006F4B9D">
              <w:t>1A-1A-3C-7A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3690" w:type="dxa"/>
            <w:gridSpan w:val="15"/>
            <w:vAlign w:val="center"/>
          </w:tcPr>
          <w:p w:rsidR="00182867" w:rsidRPr="006F4B9D" w:rsidRDefault="00182867" w:rsidP="00D451B8">
            <w:pPr>
              <w:pStyle w:val="TAC"/>
              <w:rPr>
                <w:rFonts w:cs="Arial"/>
              </w:rPr>
            </w:pPr>
            <w:r w:rsidRPr="006F4B9D">
              <w:t xml:space="preserve">See the CA_1A-1A Bandwidth combination set 0 in the Table </w:t>
            </w:r>
            <w:r w:rsidRPr="006F4B9D">
              <w:rPr>
                <w:lang w:val="en-US"/>
              </w:rPr>
              <w:t>5.6A.1-3</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100</w:t>
            </w:r>
          </w:p>
        </w:tc>
        <w:tc>
          <w:tcPr>
            <w:tcW w:w="1287" w:type="dxa"/>
            <w:vMerge w:val="restart"/>
            <w:vAlign w:val="center"/>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rPr>
            </w:pPr>
            <w:r w:rsidRPr="006F4B9D">
              <w:rPr>
                <w:lang w:val="en-US"/>
              </w:rPr>
              <w:t xml:space="preserve">See CA_3C </w:t>
            </w:r>
            <w:r w:rsidRPr="006F4B9D">
              <w:t xml:space="preserve">Bandwidth Combination Set </w:t>
            </w:r>
            <w:r w:rsidRPr="006F4B9D">
              <w:rPr>
                <w:rFonts w:hint="eastAsia"/>
              </w:rPr>
              <w:t xml:space="preserve">0 </w:t>
            </w:r>
            <w:r w:rsidRPr="006F4B9D">
              <w:rPr>
                <w:lang w:val="en-US"/>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SimSun" w:cs="Arial"/>
                <w:lang w:eastAsia="zh-CN"/>
              </w:rPr>
              <w:t>CA_1A-3A-3A-7A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80</w:t>
            </w:r>
          </w:p>
        </w:tc>
        <w:tc>
          <w:tcPr>
            <w:tcW w:w="1287" w:type="dxa"/>
            <w:vMerge w:val="restart"/>
            <w:vAlign w:val="center"/>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3</w:t>
            </w:r>
          </w:p>
        </w:tc>
        <w:tc>
          <w:tcPr>
            <w:tcW w:w="3690" w:type="dxa"/>
            <w:gridSpan w:val="15"/>
            <w:vAlign w:val="center"/>
          </w:tcPr>
          <w:p w:rsidR="00182867" w:rsidRPr="006F4B9D" w:rsidRDefault="00182867" w:rsidP="00D451B8">
            <w:pPr>
              <w:pStyle w:val="TAC"/>
              <w:rPr>
                <w:rFonts w:cs="Arial"/>
              </w:rPr>
            </w:pPr>
            <w:r w:rsidRPr="006F4B9D">
              <w:t xml:space="preserve">See the CA_3A-3A Bandwidth combination set 0 in the Table </w:t>
            </w:r>
            <w:r w:rsidRPr="006F4B9D">
              <w:rPr>
                <w:lang w:val="en-US"/>
              </w:rPr>
              <w:t>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cs="Arial"/>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r w:rsidRPr="006F4B9D">
              <w:rPr>
                <w:rFonts w:cs="Arial"/>
              </w:rPr>
              <w:t>-7A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ja-JP"/>
              </w:rPr>
            </w:pPr>
            <w:r w:rsidRPr="006F4B9D">
              <w:rPr>
                <w:rFonts w:cs="Arial"/>
                <w:lang w:eastAsia="ja-JP"/>
              </w:rPr>
              <w:t>CA_1A-7A</w:t>
            </w:r>
          </w:p>
          <w:p w:rsidR="00182867" w:rsidRPr="006F4B9D" w:rsidRDefault="00182867" w:rsidP="00D451B8">
            <w:pPr>
              <w:pStyle w:val="TAC"/>
              <w:rPr>
                <w:rFonts w:cs="Arial"/>
                <w:lang w:eastAsia="ja-JP"/>
              </w:rPr>
            </w:pPr>
            <w:r w:rsidRPr="006F4B9D">
              <w:rPr>
                <w:rFonts w:cs="Arial"/>
                <w:lang w:eastAsia="ja-JP"/>
              </w:rPr>
              <w:t>CA_3A-7A</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3690" w:type="dxa"/>
            <w:gridSpan w:val="15"/>
            <w:vAlign w:val="center"/>
          </w:tcPr>
          <w:p w:rsidR="00182867" w:rsidRPr="006F4B9D" w:rsidRDefault="00182867" w:rsidP="00D451B8">
            <w:pPr>
              <w:pStyle w:val="TAC"/>
              <w:rPr>
                <w:rFonts w:cs="Arial"/>
              </w:rPr>
            </w:pPr>
            <w:r w:rsidRPr="006F4B9D">
              <w:rPr>
                <w:rFonts w:cs="Arial"/>
              </w:rPr>
              <w:t>See CA_7A-7A 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3690" w:type="dxa"/>
            <w:gridSpan w:val="15"/>
            <w:vAlign w:val="center"/>
          </w:tcPr>
          <w:p w:rsidR="00182867" w:rsidRPr="006F4B9D" w:rsidRDefault="00182867" w:rsidP="00D451B8">
            <w:pPr>
              <w:pStyle w:val="TAC"/>
              <w:rPr>
                <w:rFonts w:cs="Arial"/>
              </w:rPr>
            </w:pPr>
            <w:r w:rsidRPr="006F4B9D">
              <w:rPr>
                <w:rFonts w:cs="Arial"/>
              </w:rPr>
              <w:t>See CA_7A-7A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A</w:t>
            </w:r>
            <w:r w:rsidRPr="006F4B9D">
              <w:rPr>
                <w:rFonts w:eastAsia="Calibri" w:cs="Arial" w:hint="eastAsia"/>
                <w:lang w:val="en-US"/>
              </w:rPr>
              <w:t>-</w:t>
            </w:r>
            <w:r w:rsidRPr="006F4B9D">
              <w:rPr>
                <w:rFonts w:eastAsia="Calibri" w:cs="Arial"/>
                <w:lang w:val="en-US" w:eastAsia="ja-JP"/>
              </w:rPr>
              <w:t>7</w:t>
            </w:r>
            <w:r w:rsidRPr="006F4B9D">
              <w:rPr>
                <w:rFonts w:eastAsia="Calibri" w:cs="Arial"/>
                <w:lang w:val="en-US"/>
              </w:rPr>
              <w:t>C</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CA_1A-3A, CA_1A-7A, CA_3A-7A, CA_7C</w:t>
            </w:r>
          </w:p>
        </w:tc>
        <w:tc>
          <w:tcPr>
            <w:tcW w:w="773" w:type="dxa"/>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1</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D451B8">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3</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hint="eastAsia"/>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hint="eastAsia"/>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D451B8">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7</w:t>
            </w:r>
          </w:p>
        </w:tc>
        <w:tc>
          <w:tcPr>
            <w:tcW w:w="3690" w:type="dxa"/>
            <w:gridSpan w:val="15"/>
            <w:vAlign w:val="center"/>
          </w:tcPr>
          <w:p w:rsidR="00182867" w:rsidRPr="006F4B9D" w:rsidRDefault="00182867" w:rsidP="00D451B8">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eastAsia="ja-JP"/>
              </w:rPr>
              <w:t>See CA_7C Bandwidth Combination Set 1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CA_1A-</w:t>
            </w:r>
            <w:r w:rsidRPr="006F4B9D">
              <w:rPr>
                <w:rFonts w:cs="Arial" w:hint="eastAsia"/>
                <w:lang w:eastAsia="ja-JP"/>
              </w:rPr>
              <w:t>3</w:t>
            </w:r>
            <w:r w:rsidRPr="006F4B9D">
              <w:rPr>
                <w:rFonts w:cs="Arial"/>
                <w:lang w:eastAsia="ja-JP"/>
              </w:rPr>
              <w:t>C</w:t>
            </w:r>
            <w:r w:rsidRPr="006F4B9D">
              <w:rPr>
                <w:rFonts w:cs="Arial" w:hint="eastAsia"/>
                <w:lang w:eastAsia="ja-JP"/>
              </w:rPr>
              <w:t>-</w:t>
            </w:r>
            <w:r w:rsidRPr="006F4B9D">
              <w:rPr>
                <w:rFonts w:cs="Arial"/>
                <w:lang w:eastAsia="ja-JP"/>
              </w:rPr>
              <w:t>7</w:t>
            </w:r>
            <w:r w:rsidRPr="006F4B9D">
              <w:rPr>
                <w:rFonts w:cs="Arial" w:hint="eastAsia"/>
                <w:lang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eastAsia="Calibri" w:cs="Arial"/>
                <w:lang w:val="en-US" w:eastAsia="ja-JP"/>
              </w:rPr>
              <w:t>CA_1A-3A, CA_1A-7A, CA_3A-7A, CA_3C</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eastAsia="ja-JP"/>
              </w:rPr>
              <w:t>See CA_3C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eastAsia="ja-JP"/>
              </w:rPr>
              <w:t>See CA_3C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C</w:t>
            </w:r>
            <w:r w:rsidRPr="006F4B9D">
              <w:rPr>
                <w:rFonts w:eastAsia="Calibri" w:cs="Arial" w:hint="eastAsia"/>
                <w:lang w:val="en-US"/>
              </w:rPr>
              <w:t>-</w:t>
            </w:r>
            <w:r w:rsidRPr="006F4B9D">
              <w:rPr>
                <w:rFonts w:eastAsia="Calibri" w:cs="Arial"/>
                <w:lang w:val="en-US" w:eastAsia="ja-JP"/>
              </w:rPr>
              <w:t>7</w:t>
            </w:r>
            <w:r w:rsidRPr="006F4B9D">
              <w:rPr>
                <w:rFonts w:eastAsia="Calibri" w:cs="Arial"/>
                <w:lang w:val="en-US"/>
              </w:rPr>
              <w:t>C</w:t>
            </w:r>
          </w:p>
        </w:tc>
        <w:tc>
          <w:tcPr>
            <w:tcW w:w="1467" w:type="dxa"/>
            <w:vMerge w:val="restart"/>
            <w:vAlign w:val="center"/>
          </w:tcPr>
          <w:p w:rsidR="00182867" w:rsidRPr="006F4B9D" w:rsidRDefault="00182867" w:rsidP="00D451B8">
            <w:pPr>
              <w:pStyle w:val="TAC"/>
              <w:rPr>
                <w:rFonts w:cs="Arial"/>
                <w:lang w:val="es-ES"/>
              </w:rPr>
            </w:pPr>
            <w:r w:rsidRPr="006F4B9D">
              <w:rPr>
                <w:rFonts w:eastAsia="Calibri" w:cs="Arial"/>
                <w:lang w:val="en-US" w:eastAsia="ja-JP"/>
              </w:rPr>
              <w:t>CA_1A-3A, CA_1A-7A, CA_3A-7A, CA_3C, CA_7C</w:t>
            </w: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rPr>
              <w:t>3</w:t>
            </w:r>
          </w:p>
        </w:tc>
        <w:tc>
          <w:tcPr>
            <w:tcW w:w="3690" w:type="dxa"/>
            <w:gridSpan w:val="15"/>
            <w:vAlign w:val="center"/>
          </w:tcPr>
          <w:p w:rsidR="00182867" w:rsidRPr="006F4B9D" w:rsidRDefault="00182867" w:rsidP="00D451B8">
            <w:pPr>
              <w:pStyle w:val="TAC"/>
              <w:rPr>
                <w:rFonts w:cs="Arial"/>
              </w:rPr>
            </w:pPr>
            <w:r w:rsidRPr="006F4B9D">
              <w:rPr>
                <w:rFonts w:cs="Arial"/>
                <w:lang w:eastAsia="zh-CN"/>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rPr>
              <w:t>7</w:t>
            </w:r>
          </w:p>
        </w:tc>
        <w:tc>
          <w:tcPr>
            <w:tcW w:w="3690" w:type="dxa"/>
            <w:gridSpan w:val="15"/>
            <w:vAlign w:val="center"/>
          </w:tcPr>
          <w:p w:rsidR="00182867" w:rsidRPr="006F4B9D" w:rsidRDefault="00182867" w:rsidP="00D451B8">
            <w:pPr>
              <w:pStyle w:val="TAC"/>
              <w:rPr>
                <w:rFonts w:cs="Arial"/>
              </w:rPr>
            </w:pPr>
            <w:r w:rsidRPr="006F4B9D">
              <w:rPr>
                <w:rFonts w:eastAsia="Calibri" w:cs="Arial"/>
                <w:lang w:val="en-US"/>
              </w:rPr>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rPr>
              <w:t>1A</w:t>
            </w:r>
            <w:r w:rsidRPr="006F4B9D">
              <w:rPr>
                <w:rFonts w:cs="Arial"/>
              </w:rPr>
              <w:t>-</w:t>
            </w:r>
            <w:r w:rsidRPr="006F4B9D">
              <w:rPr>
                <w:rFonts w:cs="Arial" w:hint="eastAsia"/>
              </w:rPr>
              <w:t>3A</w:t>
            </w:r>
            <w:r w:rsidRPr="006F4B9D">
              <w:rPr>
                <w:rFonts w:cs="Arial"/>
              </w:rPr>
              <w:t>-</w:t>
            </w:r>
            <w:r w:rsidRPr="006F4B9D">
              <w:rPr>
                <w:rFonts w:cs="Arial" w:hint="eastAsia"/>
              </w:rPr>
              <w:t>8A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vertAlign w:val="superscript"/>
                <w:lang w:val="es-ES"/>
              </w:rPr>
            </w:pPr>
            <w:r w:rsidRPr="006F4B9D">
              <w:rPr>
                <w:rFonts w:cs="Arial"/>
                <w:lang w:val="es-ES"/>
              </w:rPr>
              <w:t>CA_1A-8A</w:t>
            </w:r>
          </w:p>
          <w:p w:rsidR="00182867" w:rsidRPr="006F4B9D" w:rsidRDefault="00182867" w:rsidP="00D451B8">
            <w:pPr>
              <w:pStyle w:val="TAC"/>
              <w:rPr>
                <w:rFonts w:cs="Arial"/>
              </w:rPr>
            </w:pPr>
            <w:r w:rsidRPr="006F4B9D">
              <w:rPr>
                <w:rFonts w:cs="Arial"/>
                <w:lang w:val="es-ES"/>
              </w:rPr>
              <w:t>CA_3A-8A</w:t>
            </w:r>
          </w:p>
        </w:tc>
        <w:tc>
          <w:tcPr>
            <w:tcW w:w="773" w:type="dxa"/>
            <w:vAlign w:val="center"/>
          </w:tcPr>
          <w:p w:rsidR="00182867" w:rsidRPr="006F4B9D" w:rsidRDefault="00182867" w:rsidP="00D451B8">
            <w:pPr>
              <w:pStyle w:val="TAC"/>
              <w:rPr>
                <w:rFonts w:cs="Arial"/>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2</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3</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zh-CN"/>
              </w:rPr>
              <w:t>3</w:t>
            </w:r>
            <w:r w:rsidRPr="006F4B9D">
              <w:rPr>
                <w:rFonts w:cs="Arial"/>
              </w:rPr>
              <w:t>A-3A-</w:t>
            </w:r>
            <w:r w:rsidRPr="006F4B9D">
              <w:rPr>
                <w:rFonts w:cs="Arial"/>
                <w:lang w:eastAsia="zh-CN"/>
              </w:rPr>
              <w:t>8A</w:t>
            </w:r>
          </w:p>
        </w:tc>
        <w:tc>
          <w:tcPr>
            <w:tcW w:w="1467" w:type="dxa"/>
            <w:vMerge w:val="restart"/>
            <w:vAlign w:val="center"/>
          </w:tcPr>
          <w:p w:rsidR="00182867" w:rsidRPr="006F4B9D" w:rsidRDefault="00182867" w:rsidP="00D451B8">
            <w:pPr>
              <w:pStyle w:val="TAC"/>
              <w:rPr>
                <w:rFonts w:eastAsia="Malgun Gothic" w:cs="Arial"/>
                <w:lang w:val="es-ES"/>
              </w:rPr>
            </w:pPr>
            <w:r w:rsidRPr="006F4B9D">
              <w:rPr>
                <w:rFonts w:cs="Arial"/>
                <w:lang w:val="es-ES"/>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eastAsia="Malgun Gothic"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rFonts w:cs="Arial" w:hint="eastAsia"/>
                <w:kern w:val="24"/>
                <w:szCs w:val="18"/>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eastAsia="Malgun Gothic"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zh-CN"/>
              </w:rPr>
              <w:t>3</w:t>
            </w:r>
            <w:r w:rsidRPr="006F4B9D">
              <w:rPr>
                <w:rFonts w:cs="Arial"/>
              </w:rPr>
              <w:t>C-</w:t>
            </w:r>
            <w:r w:rsidRPr="006F4B9D">
              <w:rPr>
                <w:rFonts w:cs="Arial"/>
                <w:lang w:eastAsia="zh-CN"/>
              </w:rPr>
              <w:t>8A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lang w:val="es-ES"/>
              </w:rPr>
            </w:pPr>
            <w:r w:rsidRPr="006F4B9D">
              <w:rPr>
                <w:rFonts w:cs="Arial"/>
                <w:lang w:val="es-ES"/>
              </w:rPr>
              <w:t>CA_1A-8A</w:t>
            </w:r>
          </w:p>
          <w:p w:rsidR="00182867" w:rsidRPr="006F4B9D" w:rsidRDefault="00182867" w:rsidP="00D451B8">
            <w:pPr>
              <w:pStyle w:val="TAC"/>
              <w:rPr>
                <w:rFonts w:cs="Arial"/>
                <w:lang w:val="es-ES"/>
              </w:rPr>
            </w:pPr>
            <w:r w:rsidRPr="006F4B9D">
              <w:rPr>
                <w:rFonts w:cs="Arial"/>
                <w:lang w:val="es-ES"/>
              </w:rPr>
              <w:t>CA_3A-8A</w:t>
            </w:r>
          </w:p>
          <w:p w:rsidR="00182867" w:rsidRPr="006F4B9D" w:rsidRDefault="00182867" w:rsidP="00D451B8">
            <w:pPr>
              <w:pStyle w:val="TAC"/>
              <w:rPr>
                <w:rFonts w:cs="Arial"/>
                <w:lang w:val="es-ES"/>
              </w:rPr>
            </w:pPr>
            <w:r w:rsidRPr="006F4B9D">
              <w:rPr>
                <w:rFonts w:cs="Arial"/>
                <w:lang w:val="es-ES"/>
              </w:rPr>
              <w:t>CA_3C</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rFonts w:cs="Arial"/>
                <w:lang w:eastAsia="zh-CN"/>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hint="eastAsia"/>
                <w:lang w:val="en-US" w:eastAsia="ja-JP"/>
              </w:rPr>
              <w:t>1A-3A-3A-42C</w:t>
            </w:r>
          </w:p>
        </w:tc>
        <w:tc>
          <w:tcPr>
            <w:tcW w:w="1467" w:type="dxa"/>
            <w:vMerge w:val="restart"/>
            <w:vAlign w:val="center"/>
          </w:tcPr>
          <w:p w:rsidR="00182867" w:rsidRPr="006F4B9D" w:rsidRDefault="00182867" w:rsidP="00D451B8">
            <w:pPr>
              <w:pStyle w:val="TAC"/>
              <w:rPr>
                <w:rFonts w:cs="Arial"/>
                <w:lang w:val="es-ES"/>
              </w:rPr>
            </w:pPr>
            <w:r w:rsidRPr="006F4B9D">
              <w:rPr>
                <w:rFonts w:cs="Arial"/>
                <w:lang w:eastAsia="ja-JP"/>
              </w:rPr>
              <w:t>CA_1A-3A, CA_1A-42A, CA_3A-42A</w:t>
            </w:r>
          </w:p>
        </w:tc>
        <w:tc>
          <w:tcPr>
            <w:tcW w:w="773" w:type="dxa"/>
            <w:vAlign w:val="center"/>
          </w:tcPr>
          <w:p w:rsidR="00182867" w:rsidRPr="006F4B9D" w:rsidRDefault="00182867" w:rsidP="00D451B8">
            <w:pPr>
              <w:pStyle w:val="TAC"/>
              <w:rPr>
                <w:rFonts w:cs="Arial"/>
              </w:rPr>
            </w:pPr>
            <w:r w:rsidRPr="006F4B9D">
              <w:rPr>
                <w:rFonts w:hint="eastAsia"/>
                <w:lang w:val="en-US"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eastAsia="ja-JP"/>
              </w:rPr>
              <w:t>Yes</w:t>
            </w:r>
          </w:p>
        </w:tc>
        <w:tc>
          <w:tcPr>
            <w:tcW w:w="592" w:type="dxa"/>
            <w:gridSpan w:val="3"/>
            <w:vAlign w:val="center"/>
          </w:tcPr>
          <w:p w:rsidR="00182867" w:rsidRPr="006F4B9D" w:rsidRDefault="00182867" w:rsidP="00D451B8">
            <w:pPr>
              <w:pStyle w:val="TAC"/>
              <w:rPr>
                <w:rFonts w:cs="Arial"/>
              </w:rPr>
            </w:pPr>
            <w:r w:rsidRPr="006F4B9D">
              <w:rPr>
                <w:lang w:val="en-US" w:eastAsia="ja-JP"/>
              </w:rPr>
              <w:t>Yes</w:t>
            </w:r>
          </w:p>
        </w:tc>
        <w:tc>
          <w:tcPr>
            <w:tcW w:w="592" w:type="dxa"/>
            <w:gridSpan w:val="3"/>
            <w:vAlign w:val="center"/>
          </w:tcPr>
          <w:p w:rsidR="00182867" w:rsidRPr="006F4B9D" w:rsidRDefault="00182867" w:rsidP="00D451B8">
            <w:pPr>
              <w:pStyle w:val="TAC"/>
              <w:rPr>
                <w:rFonts w:cs="Arial"/>
              </w:rPr>
            </w:pPr>
            <w:r w:rsidRPr="006F4B9D">
              <w:rPr>
                <w:lang w:val="en-US" w:eastAsia="ja-JP"/>
              </w:rPr>
              <w:t>Yes</w:t>
            </w:r>
          </w:p>
        </w:tc>
        <w:tc>
          <w:tcPr>
            <w:tcW w:w="731" w:type="dxa"/>
            <w:gridSpan w:val="4"/>
            <w:vAlign w:val="center"/>
          </w:tcPr>
          <w:p w:rsidR="00182867" w:rsidRPr="006F4B9D" w:rsidRDefault="00182867" w:rsidP="00D451B8">
            <w:pPr>
              <w:pStyle w:val="TAC"/>
              <w:rPr>
                <w:rFonts w:cs="Arial"/>
              </w:rPr>
            </w:pPr>
            <w:r w:rsidRPr="006F4B9D">
              <w:rPr>
                <w:rFonts w:hint="eastAsia"/>
                <w:lang w:val="en-US"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hint="eastAsia"/>
                <w:lang w:val="en-US" w:eastAsia="ja-JP"/>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hint="eastAsia"/>
                <w:lang w:val="en-US" w:eastAsia="ja-JP"/>
              </w:rPr>
              <w:t>42</w:t>
            </w:r>
          </w:p>
        </w:tc>
        <w:tc>
          <w:tcPr>
            <w:tcW w:w="3690" w:type="dxa"/>
            <w:gridSpan w:val="15"/>
            <w:vAlign w:val="center"/>
          </w:tcPr>
          <w:p w:rsidR="00182867" w:rsidRPr="006F4B9D" w:rsidRDefault="00182867" w:rsidP="00D451B8">
            <w:pPr>
              <w:pStyle w:val="TAC"/>
              <w:rPr>
                <w:rFonts w:cs="Arial"/>
              </w:rPr>
            </w:pPr>
            <w:r w:rsidRPr="006F4B9D">
              <w:rPr>
                <w:lang w:val="en-US" w:eastAsia="ja-JP"/>
              </w:rPr>
              <w:t>See CA_42C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CA_1A-</w:t>
            </w:r>
            <w:r w:rsidRPr="006F4B9D">
              <w:rPr>
                <w:rFonts w:cs="Arial" w:hint="eastAsia"/>
                <w:lang w:eastAsia="ja-JP"/>
              </w:rPr>
              <w:t>3</w:t>
            </w:r>
            <w:r w:rsidRPr="006F4B9D">
              <w:rPr>
                <w:rFonts w:cs="Arial"/>
                <w:lang w:eastAsia="ja-JP"/>
              </w:rPr>
              <w:t>A</w:t>
            </w:r>
            <w:r w:rsidRPr="006F4B9D">
              <w:rPr>
                <w:rFonts w:cs="Arial" w:hint="eastAsia"/>
                <w:lang w:eastAsia="ja-JP"/>
              </w:rPr>
              <w:t>-</w:t>
            </w:r>
            <w:r w:rsidRPr="006F4B9D">
              <w:rPr>
                <w:rFonts w:cs="Arial" w:hint="eastAsia"/>
                <w:lang w:eastAsia="zh-CN"/>
              </w:rPr>
              <w:t>11</w:t>
            </w:r>
            <w:r w:rsidRPr="006F4B9D">
              <w:rPr>
                <w:rFonts w:cs="Arial" w:hint="eastAsia"/>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5</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lang w:eastAsia="ja-JP"/>
              </w:rPr>
            </w:pPr>
            <w:r w:rsidRPr="006F4B9D">
              <w:t>CA_</w:t>
            </w:r>
            <w:r w:rsidRPr="006F4B9D">
              <w:rPr>
                <w:lang w:eastAsia="ja-JP"/>
              </w:rPr>
              <w:t>1A-3A-1</w:t>
            </w:r>
            <w:r w:rsidRPr="006F4B9D">
              <w:rPr>
                <w:rFonts w:hint="eastAsia"/>
                <w:lang w:eastAsia="ja-JP"/>
              </w:rPr>
              <w:t>8</w:t>
            </w:r>
            <w:r w:rsidRPr="006F4B9D">
              <w:rPr>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CA_1A-3A, CA_1A-18A</w:t>
            </w:r>
            <w:r w:rsidRPr="006F4B9D">
              <w:rPr>
                <w:rFonts w:cs="Arial"/>
                <w:vertAlign w:val="superscript"/>
                <w:lang w:eastAsia="zh-CN"/>
              </w:rPr>
              <w:t>6</w:t>
            </w:r>
            <w:r w:rsidRPr="006F4B9D">
              <w:rPr>
                <w:rFonts w:cs="Arial"/>
                <w:lang w:eastAsia="zh-CN"/>
              </w:rPr>
              <w:t>, CA_3A-18A</w:t>
            </w: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18</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hint="eastAsia"/>
                <w:lang w:eastAsia="ja-JP"/>
              </w:rPr>
              <w:t>19</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lang w:val="es-ES"/>
              </w:rPr>
            </w:pPr>
            <w:r w:rsidRPr="006F4B9D">
              <w:rPr>
                <w:rFonts w:cs="Arial"/>
                <w:lang w:val="es-ES"/>
              </w:rPr>
              <w:t>CA_1A-19A</w:t>
            </w:r>
            <w:r w:rsidRPr="006F4B9D">
              <w:rPr>
                <w:rFonts w:cs="Arial"/>
                <w:vertAlign w:val="superscript"/>
                <w:lang w:val="es-ES"/>
              </w:rPr>
              <w:t>6</w:t>
            </w:r>
          </w:p>
          <w:p w:rsidR="00182867" w:rsidRPr="006F4B9D" w:rsidRDefault="00182867" w:rsidP="00D451B8">
            <w:pPr>
              <w:pStyle w:val="TAC"/>
              <w:rPr>
                <w:rFonts w:cs="Arial"/>
              </w:rPr>
            </w:pPr>
            <w:r w:rsidRPr="006F4B9D">
              <w:rPr>
                <w:rFonts w:cs="Arial"/>
                <w:lang w:val="es-ES"/>
              </w:rPr>
              <w:t>CA_3A-19A</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A-3A</w:t>
            </w:r>
            <w:r w:rsidRPr="006F4B9D">
              <w:rPr>
                <w:rFonts w:cs="Arial" w:hint="eastAsia"/>
              </w:rPr>
              <w:t>-</w:t>
            </w:r>
            <w:r w:rsidRPr="006F4B9D">
              <w:rPr>
                <w:rFonts w:cs="Arial" w:hint="eastAsia"/>
                <w:lang w:eastAsia="ja-JP"/>
              </w:rPr>
              <w:t>19</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lang w:val="es-ES"/>
              </w:rPr>
            </w:pPr>
            <w:r w:rsidRPr="006F4B9D">
              <w:rPr>
                <w:rFonts w:cs="Arial"/>
                <w:lang w:val="es-ES"/>
              </w:rPr>
              <w:t>CA_1A-19A</w:t>
            </w:r>
            <w:r w:rsidRPr="006F4B9D">
              <w:rPr>
                <w:rFonts w:cs="Arial"/>
                <w:vertAlign w:val="superscript"/>
                <w:lang w:val="es-ES"/>
              </w:rPr>
              <w:t>6</w:t>
            </w:r>
          </w:p>
          <w:p w:rsidR="00182867" w:rsidRPr="006F4B9D" w:rsidRDefault="00182867" w:rsidP="00D451B8">
            <w:pPr>
              <w:pStyle w:val="TAC"/>
              <w:rPr>
                <w:rFonts w:cs="Arial"/>
                <w:lang w:val="es-ES"/>
              </w:rPr>
            </w:pPr>
            <w:r w:rsidRPr="006F4B9D">
              <w:rPr>
                <w:rFonts w:cs="Arial"/>
                <w:lang w:val="es-ES"/>
              </w:rPr>
              <w:t>CA_3A-19A</w:t>
            </w: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19</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26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ja-JP"/>
              </w:rPr>
            </w:pPr>
            <w:r w:rsidRPr="006F4B9D">
              <w:rPr>
                <w:rFonts w:cs="Arial"/>
                <w:lang w:eastAsia="ja-JP"/>
              </w:rPr>
              <w:t>CA_1A-26A, CA_3A-26A</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26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cs="Arial" w:hint="eastAsia"/>
              </w:rPr>
              <w:t>26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CA_1A-3A-20A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zh-CN"/>
              </w:rPr>
            </w:pPr>
            <w:r w:rsidRPr="006F4B9D">
              <w:rPr>
                <w:rFonts w:cs="Arial"/>
                <w:lang w:eastAsia="ja-JP"/>
              </w:rPr>
              <w:t>CA_3A-20A, CA_1A-20A</w:t>
            </w:r>
          </w:p>
        </w:tc>
        <w:tc>
          <w:tcPr>
            <w:tcW w:w="773" w:type="dxa"/>
            <w:vAlign w:val="center"/>
          </w:tcPr>
          <w:p w:rsidR="00182867" w:rsidRPr="006F4B9D" w:rsidRDefault="00182867" w:rsidP="00D451B8">
            <w:pPr>
              <w:pStyle w:val="TAC"/>
              <w:rPr>
                <w:rFonts w:cs="Arial"/>
                <w:lang w:eastAsia="ja-JP"/>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20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val="es-ES"/>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3</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CA_1A-3C-20A</w:t>
            </w:r>
          </w:p>
        </w:tc>
        <w:tc>
          <w:tcPr>
            <w:tcW w:w="1467" w:type="dxa"/>
            <w:vMerge w:val="restart"/>
            <w:vAlign w:val="center"/>
          </w:tcPr>
          <w:p w:rsidR="00182867" w:rsidRPr="006F4B9D" w:rsidRDefault="00182867" w:rsidP="00D451B8">
            <w:pPr>
              <w:pStyle w:val="TAC"/>
              <w:rPr>
                <w:rFonts w:cs="Arial"/>
                <w:lang w:val="es-ES"/>
              </w:rPr>
            </w:pPr>
            <w:r w:rsidRPr="006F4B9D">
              <w:rPr>
                <w:rFonts w:cs="Arial"/>
                <w:lang w:eastAsia="ja-JP"/>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20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CA_1A-3A-2</w:t>
            </w:r>
            <w:r w:rsidRPr="006F4B9D">
              <w:rPr>
                <w:rFonts w:eastAsia="SimSun" w:cs="Arial" w:hint="eastAsia"/>
                <w:lang w:eastAsia="zh-CN"/>
              </w:rPr>
              <w:t>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CA_1A-3A</w:t>
            </w:r>
            <w:r w:rsidRPr="006F4B9D">
              <w:rPr>
                <w:noProof/>
              </w:rPr>
              <w:t>, CA_1A-21A, CA_3A-21A</w:t>
            </w:r>
          </w:p>
        </w:tc>
        <w:tc>
          <w:tcPr>
            <w:tcW w:w="773" w:type="dxa"/>
            <w:vAlign w:val="center"/>
          </w:tcPr>
          <w:p w:rsidR="00182867" w:rsidRPr="006F4B9D" w:rsidRDefault="00182867" w:rsidP="00D451B8">
            <w:pPr>
              <w:pStyle w:val="TAC"/>
              <w:rPr>
                <w:rFonts w:cs="Arial"/>
                <w:lang w:eastAsia="ja-JP"/>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2</w:t>
            </w:r>
            <w:r w:rsidRPr="006F4B9D">
              <w:rPr>
                <w:rFonts w:eastAsia="SimSun"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CA_1A-3A-3A-2</w:t>
            </w:r>
            <w:r w:rsidRPr="006F4B9D">
              <w:rPr>
                <w:rFonts w:eastAsia="SimSun" w:cs="Arial" w:hint="eastAsia"/>
                <w:lang w:eastAsia="zh-CN"/>
              </w:rPr>
              <w:t>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val="es-ES"/>
              </w:rPr>
            </w:pPr>
            <w:r w:rsidRPr="006F4B9D">
              <w:rPr>
                <w:rFonts w:hint="eastAsia"/>
                <w:noProof/>
              </w:rPr>
              <w:t>CA_1A-3A</w:t>
            </w:r>
            <w:r w:rsidRPr="006F4B9D">
              <w:rPr>
                <w:noProof/>
              </w:rPr>
              <w:t>, CA_1A-21A, CA_3A-21A</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2</w:t>
            </w:r>
            <w:r w:rsidRPr="006F4B9D">
              <w:rPr>
                <w:rFonts w:eastAsia="SimSun"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CA_1A-3A-28A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CA_1A-3A, CA_1A-28A, CA_3A-28A</w:t>
            </w:r>
            <w:r w:rsidRPr="006F4B9D">
              <w:rPr>
                <w:rFonts w:cs="Arial"/>
                <w:vertAlign w:val="superscript"/>
              </w:rPr>
              <w:t>6</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CA_1A-1A-3A-28A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3690" w:type="dxa"/>
            <w:gridSpan w:val="15"/>
            <w:vAlign w:val="center"/>
          </w:tcPr>
          <w:p w:rsidR="00182867" w:rsidRPr="006F4B9D" w:rsidRDefault="00182867" w:rsidP="00D451B8">
            <w:pPr>
              <w:pStyle w:val="TAC"/>
              <w:rPr>
                <w:rFonts w:cs="Arial"/>
              </w:rPr>
            </w:pPr>
            <w:r w:rsidRPr="006F4B9D">
              <w:rPr>
                <w:rFonts w:cs="Arial"/>
              </w:rPr>
              <w:t>See CA_1A-1A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3</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Malgun Gothic" w:cs="Arial"/>
                <w:lang w:val="en-US"/>
              </w:rPr>
              <w:lastRenderedPageBreak/>
              <w:t>CA_1A-3C-28A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CA_3C</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CA_1A-3A-32A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s-ES"/>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zh-CN"/>
              </w:rPr>
              <w:t>38</w:t>
            </w:r>
            <w:r w:rsidRPr="006F4B9D">
              <w:rPr>
                <w:rFonts w:cs="Arial" w:hint="eastAsia"/>
                <w:lang w:val="en-US"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0</w:t>
            </w:r>
            <w:r w:rsidRPr="006F4B9D">
              <w:rPr>
                <w:rFonts w:cs="Arial" w:hint="eastAsia"/>
                <w:lang w:val="en-US"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w:t>
            </w:r>
            <w:r w:rsidRPr="006F4B9D">
              <w:rPr>
                <w:rFonts w:cs="Arial"/>
                <w:lang w:eastAsia="ja-JP"/>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0C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w:t>
            </w:r>
            <w:r w:rsidRPr="006F4B9D">
              <w:rPr>
                <w:rFonts w:cs="Arial"/>
                <w:lang w:eastAsia="ja-JP"/>
              </w:rPr>
              <w:t>0</w:t>
            </w:r>
          </w:p>
        </w:tc>
        <w:tc>
          <w:tcPr>
            <w:tcW w:w="3690" w:type="dxa"/>
            <w:gridSpan w:val="15"/>
            <w:vAlign w:val="center"/>
          </w:tcPr>
          <w:p w:rsidR="00182867" w:rsidRPr="006F4B9D" w:rsidRDefault="00182867" w:rsidP="00D451B8">
            <w:pPr>
              <w:pStyle w:val="TAC"/>
              <w:rPr>
                <w:rFonts w:cs="Arial"/>
              </w:rPr>
            </w:pPr>
            <w:r w:rsidRPr="006F4B9D">
              <w:rPr>
                <w:rFonts w:cs="Arial"/>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w:t>
            </w:r>
            <w:r w:rsidRPr="006F4B9D">
              <w:rPr>
                <w:rFonts w:cs="Arial"/>
                <w:lang w:val="en-US" w:eastAsia="ja-JP"/>
              </w:rPr>
              <w:t>C</w:t>
            </w:r>
            <w:r w:rsidRPr="006F4B9D">
              <w:rPr>
                <w:rFonts w:cs="Arial"/>
                <w:lang w:val="en-US"/>
              </w:rPr>
              <w:t>-</w:t>
            </w:r>
            <w:r w:rsidRPr="006F4B9D">
              <w:rPr>
                <w:rFonts w:cs="Arial" w:hint="eastAsia"/>
                <w:lang w:val="en-US" w:eastAsia="ja-JP"/>
              </w:rPr>
              <w:t>4</w:t>
            </w:r>
            <w:r w:rsidRPr="006F4B9D">
              <w:rPr>
                <w:rFonts w:cs="Arial"/>
                <w:lang w:val="en-US" w:eastAsia="ja-JP"/>
              </w:rPr>
              <w:t>0</w:t>
            </w:r>
            <w:r w:rsidRPr="006F4B9D">
              <w:rPr>
                <w:rFonts w:cs="Arial" w:hint="eastAsia"/>
                <w:lang w:val="en-US"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w:t>
            </w:r>
            <w:r w:rsidRPr="006F4B9D">
              <w:rPr>
                <w:rFonts w:cs="Arial"/>
                <w:lang w:eastAsia="ja-JP"/>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3C</w:t>
            </w:r>
            <w:r w:rsidRPr="006F4B9D">
              <w:rPr>
                <w:rFonts w:cs="Arial"/>
                <w:lang w:val="en-US"/>
              </w:rPr>
              <w:t>-</w:t>
            </w:r>
            <w:r w:rsidRPr="006F4B9D">
              <w:rPr>
                <w:rFonts w:cs="Arial"/>
                <w:lang w:val="en-US" w:eastAsia="ja-JP"/>
              </w:rPr>
              <w:t>40C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lang w:eastAsia="zh-CN"/>
              </w:rPr>
            </w:pPr>
            <w:r w:rsidRPr="006F4B9D">
              <w:rPr>
                <w:rFonts w:cs="Arial"/>
                <w:lang w:eastAsia="ja-JP"/>
              </w:rPr>
              <w:t>See CA_3C Bandwidth combination set 0</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40</w:t>
            </w:r>
          </w:p>
        </w:tc>
        <w:tc>
          <w:tcPr>
            <w:tcW w:w="3690" w:type="dxa"/>
            <w:gridSpan w:val="15"/>
            <w:vAlign w:val="center"/>
          </w:tcPr>
          <w:p w:rsidR="00182867" w:rsidRPr="006F4B9D" w:rsidRDefault="00182867" w:rsidP="00D451B8">
            <w:pPr>
              <w:pStyle w:val="TAC"/>
              <w:rPr>
                <w:rFonts w:cs="Arial"/>
                <w:lang w:eastAsia="zh-CN"/>
              </w:rPr>
            </w:pPr>
            <w:r w:rsidRPr="006F4B9D">
              <w:rPr>
                <w:rFonts w:cs="Arial"/>
                <w:lang w:eastAsia="ja-JP"/>
              </w:rPr>
              <w:t>See CA_40C Bandwidth combination set 1</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eastAsia="SimSun" w:cs="Arial"/>
                <w:vertAlign w:val="superscript"/>
                <w:lang w:eastAsia="zh-CN"/>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eastAsia="SimSun" w:cs="Arial" w:hint="eastAsia"/>
                <w:lang w:val="en-US" w:eastAsia="zh-CN"/>
              </w:rPr>
              <w:t>1</w:t>
            </w:r>
            <w:r w:rsidRPr="006F4B9D">
              <w:rPr>
                <w:rFonts w:cs="Arial" w:hint="eastAsia"/>
                <w:lang w:val="en-US" w:eastAsia="ja-JP"/>
              </w:rPr>
              <w:t>A</w:t>
            </w:r>
            <w:r w:rsidRPr="006F4B9D">
              <w:rPr>
                <w:rFonts w:eastAsia="SimSun" w:cs="Arial" w:hint="eastAsia"/>
                <w:vertAlign w:val="superscript"/>
                <w:lang w:val="en-US" w:eastAsia="zh-CN"/>
              </w:rPr>
              <w:t>9</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SimSun" w:cs="Arial"/>
                <w:lang w:eastAsia="zh-CN"/>
              </w:rPr>
            </w:pPr>
            <w:r w:rsidRPr="006F4B9D">
              <w:rPr>
                <w:rFonts w:cs="Arial" w:hint="eastAsia"/>
                <w:lang w:eastAsia="ja-JP"/>
              </w:rPr>
              <w:t>4</w:t>
            </w:r>
            <w:r w:rsidRPr="006F4B9D">
              <w:rPr>
                <w:rFonts w:eastAsia="SimSun"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1</w:t>
            </w:r>
            <w:r w:rsidRPr="006F4B9D">
              <w:rPr>
                <w:rFonts w:eastAsia="SimSun" w:cs="Arial" w:hint="eastAsia"/>
                <w:lang w:val="en-US" w:eastAsia="zh-CN"/>
              </w:rPr>
              <w:t>C</w:t>
            </w:r>
            <w:r w:rsidRPr="006F4B9D">
              <w:rPr>
                <w:rFonts w:eastAsia="SimSun" w:cs="Arial" w:hint="eastAsia"/>
                <w:vertAlign w:val="superscript"/>
                <w:lang w:val="en-US" w:eastAsia="zh-CN"/>
              </w:rPr>
              <w:t>9</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41</w:t>
            </w:r>
          </w:p>
        </w:tc>
        <w:tc>
          <w:tcPr>
            <w:tcW w:w="3690" w:type="dxa"/>
            <w:gridSpan w:val="15"/>
            <w:vAlign w:val="center"/>
          </w:tcPr>
          <w:p w:rsidR="00182867" w:rsidRPr="006F4B9D" w:rsidRDefault="00182867" w:rsidP="00D451B8">
            <w:pPr>
              <w:pStyle w:val="TAC"/>
              <w:rPr>
                <w:rFonts w:cs="Arial"/>
                <w:lang w:eastAsia="ja-JP"/>
              </w:rPr>
            </w:pPr>
            <w:r w:rsidRPr="006F4B9D">
              <w:rPr>
                <w:rFonts w:eastAsia="ＭＳ 明朝" w:cs="Arial" w:hint="eastAsia"/>
                <w:szCs w:val="18"/>
                <w:lang w:eastAsia="ja-JP"/>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1D</w:t>
            </w:r>
            <w:r w:rsidRPr="006F4B9D">
              <w:rPr>
                <w:rFonts w:eastAsia="SimSun" w:cs="Arial" w:hint="eastAsia"/>
                <w:vertAlign w:val="superscript"/>
                <w:lang w:val="en-US" w:eastAsia="zh-CN"/>
              </w:rPr>
              <w:t>9</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41</w:t>
            </w:r>
          </w:p>
        </w:tc>
        <w:tc>
          <w:tcPr>
            <w:tcW w:w="3690" w:type="dxa"/>
            <w:gridSpan w:val="15"/>
            <w:vAlign w:val="center"/>
          </w:tcPr>
          <w:p w:rsidR="00182867" w:rsidRPr="006F4B9D" w:rsidRDefault="00182867" w:rsidP="00D451B8">
            <w:pPr>
              <w:pStyle w:val="TAC"/>
              <w:rPr>
                <w:rFonts w:cs="Arial"/>
                <w:lang w:eastAsia="ja-JP"/>
              </w:rPr>
            </w:pPr>
            <w:r w:rsidRPr="006F4B9D">
              <w:rPr>
                <w:rFonts w:eastAsia="ＭＳ 明朝" w:cs="Arial" w:hint="eastAsia"/>
                <w:szCs w:val="18"/>
                <w:lang w:eastAsia="ja-JP"/>
              </w:rPr>
              <w:t>See CA_41D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 CA_1A-42A, CA_3A-42A</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-3A-</w:t>
            </w:r>
            <w:r w:rsidRPr="006F4B9D">
              <w:rPr>
                <w:rFonts w:cs="Arial" w:hint="eastAsia"/>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CA_1A-3A, CA_1A-42A, CA_3A-42A</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CA_1A-3A-42C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 CA_1A-42A,</w:t>
            </w:r>
          </w:p>
          <w:p w:rsidR="00182867" w:rsidRPr="006F4B9D" w:rsidRDefault="00182867" w:rsidP="00D451B8">
            <w:pPr>
              <w:pStyle w:val="TAC"/>
              <w:rPr>
                <w:rFonts w:cs="Arial"/>
                <w:lang w:eastAsia="ja-JP"/>
              </w:rPr>
            </w:pPr>
            <w:r w:rsidRPr="006F4B9D">
              <w:rPr>
                <w:rFonts w:cs="Arial" w:hint="eastAsia"/>
                <w:lang w:eastAsia="ja-JP"/>
              </w:rPr>
              <w:t>CA_1A-42C,</w:t>
            </w:r>
          </w:p>
          <w:p w:rsidR="00182867" w:rsidRPr="006F4B9D" w:rsidRDefault="00182867" w:rsidP="00D451B8">
            <w:pPr>
              <w:pStyle w:val="TAC"/>
              <w:rPr>
                <w:rFonts w:cs="Arial"/>
                <w:lang w:eastAsia="ja-JP"/>
              </w:rPr>
            </w:pPr>
            <w:r w:rsidRPr="006F4B9D">
              <w:rPr>
                <w:rFonts w:cs="Arial"/>
                <w:lang w:eastAsia="ja-JP"/>
              </w:rPr>
              <w:t xml:space="preserve"> CA_3A-42A</w:t>
            </w:r>
            <w:r w:rsidRPr="006F4B9D">
              <w:rPr>
                <w:rFonts w:cs="Arial" w:hint="eastAsia"/>
                <w:lang w:eastAsia="ja-JP"/>
              </w:rPr>
              <w:t>,</w:t>
            </w:r>
          </w:p>
          <w:p w:rsidR="00182867" w:rsidRPr="006F4B9D" w:rsidRDefault="00182867" w:rsidP="00D451B8">
            <w:pPr>
              <w:pStyle w:val="TAC"/>
              <w:rPr>
                <w:rFonts w:cs="Arial"/>
                <w:lang w:eastAsia="ja-JP"/>
              </w:rPr>
            </w:pPr>
            <w:r w:rsidRPr="006F4B9D">
              <w:rPr>
                <w:rFonts w:cs="Arial" w:hint="eastAsia"/>
                <w:lang w:eastAsia="ja-JP"/>
              </w:rPr>
              <w:t>CA_3A-42C</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 xml:space="preserve">in Table 5.6A.1-1 </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EB4596" w:rsidRPr="006F4B9D" w:rsidTr="00704B62">
        <w:trPr>
          <w:jc w:val="center"/>
          <w:ins w:id="4" w:author="5123491" w:date="2019-02-15T19:51:00Z"/>
        </w:trPr>
        <w:tc>
          <w:tcPr>
            <w:tcW w:w="1419" w:type="dxa"/>
            <w:vMerge w:val="restart"/>
            <w:vAlign w:val="center"/>
          </w:tcPr>
          <w:p w:rsidR="00EB4596" w:rsidRPr="006F4B9D" w:rsidRDefault="00EB4596" w:rsidP="00EB4596">
            <w:pPr>
              <w:pStyle w:val="TAC"/>
              <w:rPr>
                <w:ins w:id="5" w:author="5123491" w:date="2019-02-15T19:51:00Z"/>
                <w:rFonts w:cs="Arial"/>
              </w:rPr>
            </w:pPr>
            <w:ins w:id="6" w:author="5123491" w:date="2019-02-15T19:53:00Z">
              <w:r w:rsidRPr="006F4B9D">
                <w:rPr>
                  <w:rFonts w:cs="Arial"/>
                </w:rPr>
                <w:t>CA_1A-3A-42</w:t>
              </w:r>
              <w:r>
                <w:rPr>
                  <w:rFonts w:cs="Arial"/>
                </w:rPr>
                <w:t>D</w:t>
              </w:r>
            </w:ins>
          </w:p>
        </w:tc>
        <w:tc>
          <w:tcPr>
            <w:tcW w:w="1467" w:type="dxa"/>
            <w:vMerge w:val="restart"/>
            <w:vAlign w:val="center"/>
          </w:tcPr>
          <w:p w:rsidR="00365E8E" w:rsidRPr="00365E8E" w:rsidRDefault="00365E8E" w:rsidP="00365E8E">
            <w:pPr>
              <w:pStyle w:val="TAC"/>
              <w:rPr>
                <w:ins w:id="7" w:author=" " w:date="2019-02-15T21:56:00Z"/>
                <w:rFonts w:cs="Arial"/>
                <w:highlight w:val="yellow"/>
                <w:lang w:eastAsia="ja-JP"/>
                <w:rPrChange w:id="8" w:author=" " w:date="2019-02-15T21:56:00Z">
                  <w:rPr>
                    <w:ins w:id="9" w:author=" " w:date="2019-02-15T21:56:00Z"/>
                    <w:rFonts w:cs="Arial"/>
                    <w:lang w:eastAsia="ja-JP"/>
                  </w:rPr>
                </w:rPrChange>
              </w:rPr>
            </w:pPr>
            <w:ins w:id="10" w:author=" " w:date="2019-02-15T21:56:00Z">
              <w:r w:rsidRPr="00365E8E">
                <w:rPr>
                  <w:rFonts w:cs="Arial"/>
                  <w:highlight w:val="yellow"/>
                  <w:lang w:eastAsia="ja-JP"/>
                  <w:rPrChange w:id="11" w:author=" " w:date="2019-02-15T21:56:00Z">
                    <w:rPr>
                      <w:rFonts w:cs="Arial"/>
                      <w:lang w:eastAsia="ja-JP"/>
                    </w:rPr>
                  </w:rPrChange>
                </w:rPr>
                <w:t>CA_1A-3A, CA_1A-42A,</w:t>
              </w:r>
            </w:ins>
          </w:p>
          <w:p w:rsidR="00365E8E" w:rsidRPr="00365E8E" w:rsidRDefault="00365E8E" w:rsidP="00365E8E">
            <w:pPr>
              <w:pStyle w:val="TAC"/>
              <w:rPr>
                <w:ins w:id="12" w:author=" " w:date="2019-02-15T21:56:00Z"/>
                <w:rFonts w:cs="Arial"/>
                <w:highlight w:val="yellow"/>
                <w:lang w:eastAsia="ja-JP"/>
                <w:rPrChange w:id="13" w:author=" " w:date="2019-02-15T21:56:00Z">
                  <w:rPr>
                    <w:ins w:id="14" w:author=" " w:date="2019-02-15T21:56:00Z"/>
                    <w:rFonts w:cs="Arial"/>
                    <w:lang w:eastAsia="ja-JP"/>
                  </w:rPr>
                </w:rPrChange>
              </w:rPr>
            </w:pPr>
            <w:ins w:id="15" w:author=" " w:date="2019-02-15T21:56:00Z">
              <w:r w:rsidRPr="00365E8E">
                <w:rPr>
                  <w:rFonts w:cs="Arial"/>
                  <w:highlight w:val="yellow"/>
                  <w:lang w:eastAsia="ja-JP"/>
                  <w:rPrChange w:id="16" w:author=" " w:date="2019-02-15T21:56:00Z">
                    <w:rPr>
                      <w:rFonts w:cs="Arial"/>
                      <w:lang w:eastAsia="ja-JP"/>
                    </w:rPr>
                  </w:rPrChange>
                </w:rPr>
                <w:t>CA_1A-42C,</w:t>
              </w:r>
            </w:ins>
          </w:p>
          <w:p w:rsidR="00365E8E" w:rsidRPr="00365E8E" w:rsidRDefault="00365E8E" w:rsidP="00365E8E">
            <w:pPr>
              <w:pStyle w:val="TAC"/>
              <w:rPr>
                <w:ins w:id="17" w:author=" " w:date="2019-02-15T21:56:00Z"/>
                <w:rFonts w:cs="Arial"/>
                <w:highlight w:val="yellow"/>
                <w:lang w:eastAsia="ja-JP"/>
                <w:rPrChange w:id="18" w:author=" " w:date="2019-02-15T21:56:00Z">
                  <w:rPr>
                    <w:ins w:id="19" w:author=" " w:date="2019-02-15T21:56:00Z"/>
                    <w:rFonts w:cs="Arial"/>
                    <w:lang w:eastAsia="ja-JP"/>
                  </w:rPr>
                </w:rPrChange>
              </w:rPr>
            </w:pPr>
            <w:ins w:id="20" w:author=" " w:date="2019-02-15T21:56:00Z">
              <w:r w:rsidRPr="00365E8E">
                <w:rPr>
                  <w:rFonts w:cs="Arial"/>
                  <w:highlight w:val="yellow"/>
                  <w:lang w:eastAsia="ja-JP"/>
                  <w:rPrChange w:id="21" w:author=" " w:date="2019-02-15T21:56:00Z">
                    <w:rPr>
                      <w:rFonts w:cs="Arial"/>
                      <w:lang w:eastAsia="ja-JP"/>
                    </w:rPr>
                  </w:rPrChange>
                </w:rPr>
                <w:t xml:space="preserve"> CA_3A-42A,</w:t>
              </w:r>
            </w:ins>
          </w:p>
          <w:p w:rsidR="00EB4596" w:rsidRPr="006F4B9D" w:rsidRDefault="00365E8E" w:rsidP="00365E8E">
            <w:pPr>
              <w:pStyle w:val="TAC"/>
              <w:rPr>
                <w:ins w:id="22" w:author="5123491" w:date="2019-02-15T19:51:00Z"/>
                <w:rFonts w:cs="Arial"/>
                <w:lang w:eastAsia="ja-JP"/>
              </w:rPr>
            </w:pPr>
            <w:ins w:id="23" w:author=" " w:date="2019-02-15T21:56:00Z">
              <w:r w:rsidRPr="00365E8E">
                <w:rPr>
                  <w:rFonts w:cs="Arial"/>
                  <w:highlight w:val="yellow"/>
                  <w:lang w:eastAsia="ja-JP"/>
                  <w:rPrChange w:id="24" w:author=" " w:date="2019-02-15T21:56:00Z">
                    <w:rPr>
                      <w:rFonts w:cs="Arial"/>
                      <w:lang w:eastAsia="ja-JP"/>
                    </w:rPr>
                  </w:rPrChange>
                </w:rPr>
                <w:t>CA_3A-42C</w:t>
              </w:r>
              <w:r w:rsidDel="00365E8E">
                <w:rPr>
                  <w:rFonts w:cs="Arial"/>
                  <w:lang w:eastAsia="ja-JP"/>
                </w:rPr>
                <w:t xml:space="preserve"> </w:t>
              </w:r>
            </w:ins>
            <w:ins w:id="25" w:author="5123491" w:date="2019-02-15T19:53:00Z">
              <w:del w:id="26" w:author=" " w:date="2019-02-15T21:56:00Z">
                <w:r w:rsidR="00EB4596" w:rsidDel="00365E8E">
                  <w:rPr>
                    <w:rFonts w:cs="Arial"/>
                    <w:lang w:eastAsia="ja-JP"/>
                  </w:rPr>
                  <w:delText>-</w:delText>
                </w:r>
              </w:del>
            </w:ins>
          </w:p>
        </w:tc>
        <w:tc>
          <w:tcPr>
            <w:tcW w:w="773" w:type="dxa"/>
            <w:vAlign w:val="center"/>
          </w:tcPr>
          <w:p w:rsidR="00EB4596" w:rsidRPr="006F4B9D" w:rsidRDefault="00EB4596" w:rsidP="00EB4596">
            <w:pPr>
              <w:pStyle w:val="TAC"/>
              <w:rPr>
                <w:ins w:id="27" w:author="5123491" w:date="2019-02-15T19:51:00Z"/>
                <w:rFonts w:cs="Arial"/>
                <w:lang w:eastAsia="ja-JP"/>
              </w:rPr>
            </w:pPr>
            <w:ins w:id="28" w:author="5123491" w:date="2019-02-15T19:53:00Z">
              <w:r w:rsidRPr="006F4B9D">
                <w:rPr>
                  <w:rFonts w:cs="Arial" w:hint="eastAsia"/>
                  <w:lang w:eastAsia="ja-JP"/>
                </w:rPr>
                <w:t>1</w:t>
              </w:r>
            </w:ins>
          </w:p>
        </w:tc>
        <w:tc>
          <w:tcPr>
            <w:tcW w:w="615" w:type="dxa"/>
            <w:gridSpan w:val="2"/>
            <w:vAlign w:val="center"/>
          </w:tcPr>
          <w:p w:rsidR="00EB4596" w:rsidRPr="006F4B9D" w:rsidRDefault="00EB4596" w:rsidP="00EB4596">
            <w:pPr>
              <w:pStyle w:val="TAC"/>
              <w:rPr>
                <w:ins w:id="29" w:author="5123491" w:date="2019-02-15T19:51:00Z"/>
                <w:rFonts w:cs="Arial"/>
                <w:lang w:eastAsia="ja-JP"/>
              </w:rPr>
            </w:pPr>
          </w:p>
        </w:tc>
        <w:tc>
          <w:tcPr>
            <w:tcW w:w="615" w:type="dxa"/>
            <w:gridSpan w:val="2"/>
            <w:vAlign w:val="center"/>
          </w:tcPr>
          <w:p w:rsidR="00EB4596" w:rsidRPr="006F4B9D" w:rsidRDefault="00EB4596" w:rsidP="00EB4596">
            <w:pPr>
              <w:pStyle w:val="TAC"/>
              <w:rPr>
                <w:ins w:id="30" w:author="5123491" w:date="2019-02-15T19:51:00Z"/>
                <w:rFonts w:cs="Arial"/>
                <w:lang w:eastAsia="ja-JP"/>
              </w:rPr>
            </w:pPr>
          </w:p>
        </w:tc>
        <w:tc>
          <w:tcPr>
            <w:tcW w:w="615" w:type="dxa"/>
            <w:gridSpan w:val="3"/>
            <w:vAlign w:val="center"/>
          </w:tcPr>
          <w:p w:rsidR="00EB4596" w:rsidRPr="006F4B9D" w:rsidRDefault="00EB4596" w:rsidP="00EB4596">
            <w:pPr>
              <w:pStyle w:val="TAC"/>
              <w:rPr>
                <w:ins w:id="31" w:author="5123491" w:date="2019-02-15T19:51:00Z"/>
                <w:rFonts w:cs="Arial"/>
                <w:lang w:eastAsia="ja-JP"/>
              </w:rPr>
            </w:pPr>
            <w:ins w:id="32" w:author="5123491" w:date="2019-02-15T19:53:00Z">
              <w:r w:rsidRPr="006F4B9D">
                <w:rPr>
                  <w:rFonts w:cs="Arial"/>
                </w:rPr>
                <w:t>Yes</w:t>
              </w:r>
            </w:ins>
          </w:p>
        </w:tc>
        <w:tc>
          <w:tcPr>
            <w:tcW w:w="615" w:type="dxa"/>
            <w:gridSpan w:val="3"/>
            <w:vAlign w:val="center"/>
          </w:tcPr>
          <w:p w:rsidR="00EB4596" w:rsidRPr="006F4B9D" w:rsidRDefault="00EB4596" w:rsidP="00EB4596">
            <w:pPr>
              <w:pStyle w:val="TAC"/>
              <w:rPr>
                <w:ins w:id="33" w:author="5123491" w:date="2019-02-15T19:51:00Z"/>
                <w:rFonts w:cs="Arial"/>
                <w:lang w:eastAsia="ja-JP"/>
              </w:rPr>
            </w:pPr>
            <w:ins w:id="34" w:author="5123491" w:date="2019-02-15T19:53:00Z">
              <w:r w:rsidRPr="006F4B9D">
                <w:rPr>
                  <w:rFonts w:cs="Arial"/>
                </w:rPr>
                <w:t>Yes</w:t>
              </w:r>
            </w:ins>
          </w:p>
        </w:tc>
        <w:tc>
          <w:tcPr>
            <w:tcW w:w="615" w:type="dxa"/>
            <w:gridSpan w:val="4"/>
            <w:vAlign w:val="center"/>
          </w:tcPr>
          <w:p w:rsidR="00EB4596" w:rsidRPr="006F4B9D" w:rsidRDefault="00EB4596" w:rsidP="00EB4596">
            <w:pPr>
              <w:pStyle w:val="TAC"/>
              <w:rPr>
                <w:ins w:id="35" w:author="5123491" w:date="2019-02-15T19:51:00Z"/>
                <w:rFonts w:cs="Arial"/>
                <w:lang w:eastAsia="ja-JP"/>
              </w:rPr>
            </w:pPr>
            <w:ins w:id="36" w:author="5123491" w:date="2019-02-15T19:53:00Z">
              <w:r w:rsidRPr="006F4B9D">
                <w:rPr>
                  <w:rFonts w:cs="Arial"/>
                </w:rPr>
                <w:t>Yes</w:t>
              </w:r>
            </w:ins>
          </w:p>
        </w:tc>
        <w:tc>
          <w:tcPr>
            <w:tcW w:w="615" w:type="dxa"/>
            <w:vAlign w:val="center"/>
          </w:tcPr>
          <w:p w:rsidR="00EB4596" w:rsidRPr="006F4B9D" w:rsidRDefault="00EB4596" w:rsidP="00EB4596">
            <w:pPr>
              <w:pStyle w:val="TAC"/>
              <w:rPr>
                <w:ins w:id="37" w:author="5123491" w:date="2019-02-15T19:51:00Z"/>
                <w:rFonts w:cs="Arial"/>
                <w:lang w:eastAsia="ja-JP"/>
              </w:rPr>
            </w:pPr>
            <w:ins w:id="38" w:author="5123491" w:date="2019-02-15T19:53:00Z">
              <w:r w:rsidRPr="006F4B9D">
                <w:rPr>
                  <w:rFonts w:cs="Arial"/>
                </w:rPr>
                <w:t>Yes</w:t>
              </w:r>
            </w:ins>
          </w:p>
        </w:tc>
        <w:tc>
          <w:tcPr>
            <w:tcW w:w="1187" w:type="dxa"/>
            <w:vMerge w:val="restart"/>
            <w:vAlign w:val="center"/>
          </w:tcPr>
          <w:p w:rsidR="00EB4596" w:rsidRPr="006F4B9D" w:rsidRDefault="0073289C" w:rsidP="00EB4596">
            <w:pPr>
              <w:pStyle w:val="TAC"/>
              <w:rPr>
                <w:ins w:id="39" w:author="5123491" w:date="2019-02-15T19:51:00Z"/>
                <w:rFonts w:cs="Arial"/>
              </w:rPr>
            </w:pPr>
            <w:ins w:id="40" w:author="5123491" w:date="2019-02-15T19:53:00Z">
              <w:r>
                <w:rPr>
                  <w:rFonts w:cs="Arial" w:hint="eastAsia"/>
                  <w:lang w:eastAsia="ja-JP"/>
                </w:rPr>
                <w:t>100</w:t>
              </w:r>
            </w:ins>
          </w:p>
        </w:tc>
        <w:tc>
          <w:tcPr>
            <w:tcW w:w="1287" w:type="dxa"/>
            <w:vMerge w:val="restart"/>
            <w:vAlign w:val="center"/>
          </w:tcPr>
          <w:p w:rsidR="00EB4596" w:rsidRPr="006F4B9D" w:rsidRDefault="00EB4596" w:rsidP="00EB4596">
            <w:pPr>
              <w:pStyle w:val="TAC"/>
              <w:rPr>
                <w:ins w:id="41" w:author="5123491" w:date="2019-02-15T19:51:00Z"/>
                <w:rFonts w:cs="Arial"/>
              </w:rPr>
            </w:pPr>
            <w:ins w:id="42" w:author="5123491" w:date="2019-02-15T19:53:00Z">
              <w:r w:rsidRPr="006F4B9D">
                <w:rPr>
                  <w:rFonts w:cs="Arial"/>
                  <w:lang w:eastAsia="en-GB"/>
                </w:rPr>
                <w:t>0</w:t>
              </w:r>
            </w:ins>
          </w:p>
        </w:tc>
      </w:tr>
      <w:tr w:rsidR="00EB4596" w:rsidRPr="006F4B9D" w:rsidTr="00AC6282">
        <w:trPr>
          <w:jc w:val="center"/>
          <w:ins w:id="43" w:author="5123491" w:date="2019-02-15T19:51:00Z"/>
        </w:trPr>
        <w:tc>
          <w:tcPr>
            <w:tcW w:w="1419" w:type="dxa"/>
            <w:vMerge/>
            <w:vAlign w:val="center"/>
          </w:tcPr>
          <w:p w:rsidR="00EB4596" w:rsidRPr="006F4B9D" w:rsidRDefault="00EB4596" w:rsidP="00EB4596">
            <w:pPr>
              <w:pStyle w:val="TAC"/>
              <w:rPr>
                <w:ins w:id="44" w:author="5123491" w:date="2019-02-15T19:51:00Z"/>
                <w:rFonts w:cs="Arial"/>
              </w:rPr>
            </w:pPr>
          </w:p>
        </w:tc>
        <w:tc>
          <w:tcPr>
            <w:tcW w:w="1467" w:type="dxa"/>
            <w:vMerge/>
            <w:vAlign w:val="center"/>
          </w:tcPr>
          <w:p w:rsidR="00EB4596" w:rsidRPr="006F4B9D" w:rsidRDefault="00EB4596" w:rsidP="00EB4596">
            <w:pPr>
              <w:pStyle w:val="TAC"/>
              <w:rPr>
                <w:ins w:id="45" w:author="5123491" w:date="2019-02-15T19:51:00Z"/>
                <w:rFonts w:cs="Arial"/>
                <w:lang w:eastAsia="ja-JP"/>
              </w:rPr>
            </w:pPr>
          </w:p>
        </w:tc>
        <w:tc>
          <w:tcPr>
            <w:tcW w:w="773" w:type="dxa"/>
            <w:vAlign w:val="center"/>
          </w:tcPr>
          <w:p w:rsidR="00EB4596" w:rsidRPr="006F4B9D" w:rsidRDefault="00EB4596" w:rsidP="00EB4596">
            <w:pPr>
              <w:pStyle w:val="TAC"/>
              <w:rPr>
                <w:ins w:id="46" w:author="5123491" w:date="2019-02-15T19:51:00Z"/>
                <w:rFonts w:cs="Arial"/>
                <w:lang w:eastAsia="ja-JP"/>
              </w:rPr>
            </w:pPr>
            <w:ins w:id="47" w:author="5123491" w:date="2019-02-15T19:53:00Z">
              <w:r w:rsidRPr="006F4B9D">
                <w:rPr>
                  <w:rFonts w:cs="Arial" w:hint="eastAsia"/>
                  <w:lang w:eastAsia="ja-JP"/>
                </w:rPr>
                <w:t>3</w:t>
              </w:r>
            </w:ins>
          </w:p>
        </w:tc>
        <w:tc>
          <w:tcPr>
            <w:tcW w:w="615" w:type="dxa"/>
            <w:gridSpan w:val="2"/>
            <w:vAlign w:val="center"/>
          </w:tcPr>
          <w:p w:rsidR="00EB4596" w:rsidRPr="006F4B9D" w:rsidRDefault="00EB4596" w:rsidP="00EB4596">
            <w:pPr>
              <w:pStyle w:val="TAC"/>
              <w:rPr>
                <w:ins w:id="48" w:author="5123491" w:date="2019-02-15T19:51:00Z"/>
                <w:rFonts w:cs="Arial"/>
                <w:lang w:eastAsia="ja-JP"/>
              </w:rPr>
            </w:pPr>
          </w:p>
        </w:tc>
        <w:tc>
          <w:tcPr>
            <w:tcW w:w="615" w:type="dxa"/>
            <w:gridSpan w:val="2"/>
            <w:vAlign w:val="center"/>
          </w:tcPr>
          <w:p w:rsidR="00EB4596" w:rsidRPr="006F4B9D" w:rsidRDefault="00EB4596" w:rsidP="00EB4596">
            <w:pPr>
              <w:pStyle w:val="TAC"/>
              <w:rPr>
                <w:ins w:id="49" w:author="5123491" w:date="2019-02-15T19:51:00Z"/>
                <w:rFonts w:cs="Arial"/>
                <w:lang w:eastAsia="ja-JP"/>
              </w:rPr>
            </w:pPr>
          </w:p>
        </w:tc>
        <w:tc>
          <w:tcPr>
            <w:tcW w:w="615" w:type="dxa"/>
            <w:gridSpan w:val="3"/>
            <w:vAlign w:val="center"/>
          </w:tcPr>
          <w:p w:rsidR="00EB4596" w:rsidRPr="006F4B9D" w:rsidRDefault="00EB4596" w:rsidP="00EB4596">
            <w:pPr>
              <w:pStyle w:val="TAC"/>
              <w:rPr>
                <w:ins w:id="50" w:author="5123491" w:date="2019-02-15T19:51:00Z"/>
                <w:rFonts w:cs="Arial"/>
                <w:lang w:eastAsia="ja-JP"/>
              </w:rPr>
            </w:pPr>
            <w:ins w:id="51" w:author="5123491" w:date="2019-02-15T19:53:00Z">
              <w:r w:rsidRPr="006F4B9D">
                <w:rPr>
                  <w:rFonts w:cs="Arial"/>
                </w:rPr>
                <w:t>Yes</w:t>
              </w:r>
            </w:ins>
          </w:p>
        </w:tc>
        <w:tc>
          <w:tcPr>
            <w:tcW w:w="615" w:type="dxa"/>
            <w:gridSpan w:val="3"/>
            <w:vAlign w:val="center"/>
          </w:tcPr>
          <w:p w:rsidR="00EB4596" w:rsidRPr="006F4B9D" w:rsidRDefault="00EB4596" w:rsidP="00EB4596">
            <w:pPr>
              <w:pStyle w:val="TAC"/>
              <w:rPr>
                <w:ins w:id="52" w:author="5123491" w:date="2019-02-15T19:51:00Z"/>
                <w:rFonts w:cs="Arial"/>
                <w:lang w:eastAsia="ja-JP"/>
              </w:rPr>
            </w:pPr>
            <w:ins w:id="53" w:author="5123491" w:date="2019-02-15T19:53:00Z">
              <w:r w:rsidRPr="006F4B9D">
                <w:rPr>
                  <w:rFonts w:cs="Arial"/>
                </w:rPr>
                <w:t>Yes</w:t>
              </w:r>
            </w:ins>
          </w:p>
        </w:tc>
        <w:tc>
          <w:tcPr>
            <w:tcW w:w="615" w:type="dxa"/>
            <w:gridSpan w:val="4"/>
            <w:vAlign w:val="center"/>
          </w:tcPr>
          <w:p w:rsidR="00EB4596" w:rsidRPr="006F4B9D" w:rsidRDefault="00EB4596" w:rsidP="00EB4596">
            <w:pPr>
              <w:pStyle w:val="TAC"/>
              <w:rPr>
                <w:ins w:id="54" w:author="5123491" w:date="2019-02-15T19:51:00Z"/>
                <w:rFonts w:cs="Arial"/>
                <w:lang w:eastAsia="ja-JP"/>
              </w:rPr>
            </w:pPr>
            <w:ins w:id="55" w:author="5123491" w:date="2019-02-15T19:53:00Z">
              <w:r w:rsidRPr="006F4B9D">
                <w:rPr>
                  <w:rFonts w:cs="Arial"/>
                </w:rPr>
                <w:t>Yes</w:t>
              </w:r>
            </w:ins>
          </w:p>
        </w:tc>
        <w:tc>
          <w:tcPr>
            <w:tcW w:w="615" w:type="dxa"/>
            <w:vAlign w:val="center"/>
          </w:tcPr>
          <w:p w:rsidR="00EB4596" w:rsidRPr="006F4B9D" w:rsidRDefault="00EB4596" w:rsidP="00EB4596">
            <w:pPr>
              <w:pStyle w:val="TAC"/>
              <w:rPr>
                <w:ins w:id="56" w:author="5123491" w:date="2019-02-15T19:51:00Z"/>
                <w:rFonts w:cs="Arial"/>
                <w:lang w:eastAsia="ja-JP"/>
              </w:rPr>
            </w:pPr>
            <w:ins w:id="57" w:author="5123491" w:date="2019-02-15T19:53:00Z">
              <w:r w:rsidRPr="006F4B9D">
                <w:rPr>
                  <w:rFonts w:cs="Arial"/>
                </w:rPr>
                <w:t>Yes</w:t>
              </w:r>
            </w:ins>
          </w:p>
        </w:tc>
        <w:tc>
          <w:tcPr>
            <w:tcW w:w="1187" w:type="dxa"/>
            <w:vMerge/>
            <w:vAlign w:val="center"/>
          </w:tcPr>
          <w:p w:rsidR="00EB4596" w:rsidRPr="006F4B9D" w:rsidRDefault="00EB4596" w:rsidP="00EB4596">
            <w:pPr>
              <w:pStyle w:val="TAC"/>
              <w:rPr>
                <w:ins w:id="58" w:author="5123491" w:date="2019-02-15T19:51:00Z"/>
                <w:rFonts w:cs="Arial"/>
              </w:rPr>
            </w:pPr>
          </w:p>
        </w:tc>
        <w:tc>
          <w:tcPr>
            <w:tcW w:w="1287" w:type="dxa"/>
            <w:vMerge/>
            <w:vAlign w:val="center"/>
          </w:tcPr>
          <w:p w:rsidR="00EB4596" w:rsidRPr="006F4B9D" w:rsidRDefault="00EB4596" w:rsidP="00EB4596">
            <w:pPr>
              <w:pStyle w:val="TAC"/>
              <w:rPr>
                <w:ins w:id="59" w:author="5123491" w:date="2019-02-15T19:51:00Z"/>
                <w:rFonts w:cs="Arial"/>
              </w:rPr>
            </w:pPr>
          </w:p>
        </w:tc>
      </w:tr>
      <w:tr w:rsidR="00EB4596" w:rsidRPr="006F4B9D" w:rsidTr="00CA38F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 w:author="5123491" w:date="2019-02-15T19:5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1" w:author="5123491" w:date="2019-02-15T19:51:00Z"/>
          <w:trPrChange w:id="62" w:author="5123491" w:date="2019-02-15T19:53:00Z">
            <w:trPr>
              <w:jc w:val="center"/>
            </w:trPr>
          </w:trPrChange>
        </w:trPr>
        <w:tc>
          <w:tcPr>
            <w:tcW w:w="1419" w:type="dxa"/>
            <w:vMerge/>
            <w:vAlign w:val="center"/>
            <w:tcPrChange w:id="63" w:author="5123491" w:date="2019-02-15T19:53:00Z">
              <w:tcPr>
                <w:tcW w:w="1419" w:type="dxa"/>
                <w:vMerge/>
                <w:vAlign w:val="center"/>
              </w:tcPr>
            </w:tcPrChange>
          </w:tcPr>
          <w:p w:rsidR="00EB4596" w:rsidRPr="006F4B9D" w:rsidRDefault="00EB4596" w:rsidP="00EB4596">
            <w:pPr>
              <w:pStyle w:val="TAC"/>
              <w:rPr>
                <w:ins w:id="64" w:author="5123491" w:date="2019-02-15T19:51:00Z"/>
                <w:rFonts w:cs="Arial"/>
              </w:rPr>
            </w:pPr>
          </w:p>
        </w:tc>
        <w:tc>
          <w:tcPr>
            <w:tcW w:w="1467" w:type="dxa"/>
            <w:vMerge/>
            <w:vAlign w:val="center"/>
            <w:tcPrChange w:id="65" w:author="5123491" w:date="2019-02-15T19:53:00Z">
              <w:tcPr>
                <w:tcW w:w="1467" w:type="dxa"/>
                <w:vMerge/>
                <w:vAlign w:val="center"/>
              </w:tcPr>
            </w:tcPrChange>
          </w:tcPr>
          <w:p w:rsidR="00EB4596" w:rsidRPr="006F4B9D" w:rsidRDefault="00EB4596" w:rsidP="00EB4596">
            <w:pPr>
              <w:pStyle w:val="TAC"/>
              <w:rPr>
                <w:ins w:id="66" w:author="5123491" w:date="2019-02-15T19:51:00Z"/>
                <w:rFonts w:cs="Arial"/>
                <w:lang w:eastAsia="ja-JP"/>
              </w:rPr>
            </w:pPr>
          </w:p>
        </w:tc>
        <w:tc>
          <w:tcPr>
            <w:tcW w:w="773" w:type="dxa"/>
            <w:vAlign w:val="center"/>
            <w:tcPrChange w:id="67" w:author="5123491" w:date="2019-02-15T19:53:00Z">
              <w:tcPr>
                <w:tcW w:w="773" w:type="dxa"/>
                <w:vAlign w:val="center"/>
              </w:tcPr>
            </w:tcPrChange>
          </w:tcPr>
          <w:p w:rsidR="00EB4596" w:rsidRPr="006F4B9D" w:rsidRDefault="00EB4596" w:rsidP="00EB4596">
            <w:pPr>
              <w:pStyle w:val="TAC"/>
              <w:rPr>
                <w:ins w:id="68" w:author="5123491" w:date="2019-02-15T19:51:00Z"/>
                <w:rFonts w:cs="Arial"/>
                <w:lang w:eastAsia="ja-JP"/>
              </w:rPr>
            </w:pPr>
            <w:ins w:id="69" w:author="5123491" w:date="2019-02-15T19:53:00Z">
              <w:r w:rsidRPr="006F4B9D">
                <w:rPr>
                  <w:rFonts w:cs="Arial" w:hint="eastAsia"/>
                  <w:lang w:eastAsia="ja-JP"/>
                </w:rPr>
                <w:t>42</w:t>
              </w:r>
            </w:ins>
          </w:p>
        </w:tc>
        <w:tc>
          <w:tcPr>
            <w:tcW w:w="3690" w:type="dxa"/>
            <w:gridSpan w:val="15"/>
            <w:vAlign w:val="center"/>
            <w:tcPrChange w:id="70" w:author="5123491" w:date="2019-02-15T19:53:00Z">
              <w:tcPr>
                <w:tcW w:w="3690" w:type="dxa"/>
                <w:gridSpan w:val="15"/>
                <w:vAlign w:val="center"/>
              </w:tcPr>
            </w:tcPrChange>
          </w:tcPr>
          <w:p w:rsidR="00EB4596" w:rsidRPr="006F4B9D" w:rsidRDefault="00EB4596" w:rsidP="00EB4596">
            <w:pPr>
              <w:pStyle w:val="TAC"/>
              <w:rPr>
                <w:ins w:id="71" w:author="5123491" w:date="2019-02-15T19:51:00Z"/>
                <w:rFonts w:cs="Arial"/>
                <w:lang w:eastAsia="ja-JP"/>
              </w:rPr>
            </w:pPr>
            <w:ins w:id="72" w:author="5123491" w:date="2019-02-15T19:53:00Z">
              <w:r w:rsidRPr="006F4B9D">
                <w:rPr>
                  <w:rFonts w:cs="Arial"/>
                  <w:lang w:eastAsia="ja-JP"/>
                </w:rPr>
                <w:t>See CA_</w:t>
              </w:r>
              <w:r w:rsidRPr="006F4B9D">
                <w:rPr>
                  <w:rFonts w:cs="Arial" w:hint="eastAsia"/>
                  <w:lang w:eastAsia="ja-JP"/>
                </w:rPr>
                <w:t>42</w:t>
              </w:r>
              <w:r>
                <w:rPr>
                  <w:rFonts w:cs="Arial"/>
                  <w:lang w:eastAsia="ja-JP"/>
                </w:rPr>
                <w:t>D</w:t>
              </w:r>
              <w:r w:rsidRPr="006F4B9D">
                <w:rPr>
                  <w:rFonts w:cs="Arial"/>
                  <w:lang w:eastAsia="ja-JP"/>
                </w:rPr>
                <w:t xml:space="preserve"> Bandwidth combination set 0</w:t>
              </w:r>
              <w:r w:rsidRPr="006F4B9D">
                <w:rPr>
                  <w:rFonts w:eastAsia="SimSun" w:cs="Arial" w:hint="eastAsia"/>
                  <w:lang w:eastAsia="zh-CN"/>
                </w:rPr>
                <w:t xml:space="preserve"> </w:t>
              </w:r>
              <w:r w:rsidRPr="006F4B9D">
                <w:rPr>
                  <w:rFonts w:cs="Arial"/>
                  <w:lang w:eastAsia="ja-JP"/>
                </w:rPr>
                <w:t xml:space="preserve">in Table 5.6A.1-1 </w:t>
              </w:r>
            </w:ins>
          </w:p>
        </w:tc>
        <w:tc>
          <w:tcPr>
            <w:tcW w:w="1187" w:type="dxa"/>
            <w:vMerge/>
            <w:tcPrChange w:id="73" w:author="5123491" w:date="2019-02-15T19:53:00Z">
              <w:tcPr>
                <w:tcW w:w="1187" w:type="dxa"/>
                <w:vMerge/>
                <w:vAlign w:val="center"/>
              </w:tcPr>
            </w:tcPrChange>
          </w:tcPr>
          <w:p w:rsidR="00EB4596" w:rsidRPr="006F4B9D" w:rsidRDefault="00EB4596" w:rsidP="00EB4596">
            <w:pPr>
              <w:pStyle w:val="TAC"/>
              <w:rPr>
                <w:ins w:id="74" w:author="5123491" w:date="2019-02-15T19:51:00Z"/>
                <w:rFonts w:cs="Arial"/>
              </w:rPr>
            </w:pPr>
          </w:p>
        </w:tc>
        <w:tc>
          <w:tcPr>
            <w:tcW w:w="1287" w:type="dxa"/>
            <w:vMerge/>
            <w:vAlign w:val="center"/>
            <w:tcPrChange w:id="75" w:author="5123491" w:date="2019-02-15T19:53:00Z">
              <w:tcPr>
                <w:tcW w:w="1287" w:type="dxa"/>
                <w:vMerge/>
                <w:vAlign w:val="center"/>
              </w:tcPr>
            </w:tcPrChange>
          </w:tcPr>
          <w:p w:rsidR="00EB4596" w:rsidRPr="006F4B9D" w:rsidRDefault="00EB4596" w:rsidP="00EB4596">
            <w:pPr>
              <w:pStyle w:val="TAC"/>
              <w:rPr>
                <w:ins w:id="76" w:author="5123491" w:date="2019-02-15T19:51:00Z"/>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rFonts w:hint="eastAsia"/>
                <w:kern w:val="2"/>
                <w:szCs w:val="18"/>
                <w:lang w:eastAsia="zh-CN"/>
              </w:rPr>
              <w:t>1A-3</w:t>
            </w:r>
            <w:r w:rsidRPr="006F4B9D">
              <w:rPr>
                <w:kern w:val="2"/>
                <w:szCs w:val="18"/>
              </w:rPr>
              <w:t>A-</w:t>
            </w:r>
            <w:r w:rsidRPr="006F4B9D">
              <w:rPr>
                <w:rFonts w:hint="eastAsia"/>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szCs w:val="18"/>
                <w:lang w:eastAsia="zh-CN"/>
              </w:rPr>
              <w:t>-</w:t>
            </w:r>
          </w:p>
        </w:tc>
        <w:tc>
          <w:tcPr>
            <w:tcW w:w="773" w:type="dxa"/>
            <w:vAlign w:val="center"/>
          </w:tcPr>
          <w:p w:rsidR="00182867" w:rsidRPr="006F4B9D" w:rsidRDefault="00182867" w:rsidP="00D451B8">
            <w:pPr>
              <w:pStyle w:val="TAC"/>
              <w:rPr>
                <w:rFonts w:cs="Arial"/>
              </w:rPr>
            </w:pPr>
            <w:r w:rsidRPr="006F4B9D">
              <w:rPr>
                <w:rFonts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43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val="en-US" w:eastAsia="zh-CN"/>
              </w:rPr>
              <w:t>CA_</w:t>
            </w:r>
            <w:r w:rsidRPr="006F4B9D">
              <w:rPr>
                <w:rFonts w:hint="eastAsia"/>
                <w:lang w:val="en-US" w:eastAsia="zh-CN"/>
              </w:rPr>
              <w:t>1</w:t>
            </w:r>
            <w:r w:rsidRPr="006F4B9D">
              <w:rPr>
                <w:lang w:val="en-US" w:eastAsia="zh-CN"/>
              </w:rPr>
              <w:t>A-3A</w:t>
            </w:r>
            <w:r w:rsidRPr="006F4B9D">
              <w:rPr>
                <w:rFonts w:hint="eastAsia"/>
                <w:lang w:val="en-US" w:eastAsia="zh-CN"/>
              </w:rPr>
              <w:t>-</w:t>
            </w:r>
            <w:r w:rsidRPr="006F4B9D">
              <w:rPr>
                <w:lang w:val="en-US" w:eastAsia="zh-CN"/>
              </w:rPr>
              <w:t>4</w:t>
            </w:r>
            <w:r w:rsidRPr="006F4B9D">
              <w:rPr>
                <w:rFonts w:hint="eastAsia"/>
                <w:lang w:val="en-US" w:eastAsia="zh-CN"/>
              </w:rPr>
              <w:t>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3"/>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731" w:type="dxa"/>
            <w:gridSpan w:val="4"/>
          </w:tcPr>
          <w:p w:rsidR="00182867" w:rsidRPr="006F4B9D" w:rsidRDefault="00182867" w:rsidP="00D451B8">
            <w:pPr>
              <w:pStyle w:val="TAC"/>
              <w:rPr>
                <w:rFonts w:cs="Arial"/>
              </w:rPr>
            </w:pPr>
            <w:r w:rsidRPr="006F4B9D">
              <w:rPr>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w:t>
            </w:r>
            <w:r w:rsidRPr="006F4B9D">
              <w:rPr>
                <w:rFonts w:cs="Arial"/>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4</w:t>
            </w:r>
            <w:r w:rsidRPr="006F4B9D">
              <w:rPr>
                <w:rFonts w:cs="Arial" w:hint="eastAsia"/>
                <w:lang w:eastAsia="zh-CN"/>
              </w:rPr>
              <w:t>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val="en-US" w:eastAsia="zh-CN"/>
              </w:rPr>
              <w:t>CA_1A-3A-46C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4</w:t>
            </w:r>
            <w:r w:rsidRPr="006F4B9D">
              <w:rPr>
                <w:rFonts w:cs="Arial" w:hint="eastAsia"/>
                <w:lang w:eastAsia="zh-CN"/>
              </w:rPr>
              <w:t>6</w:t>
            </w:r>
          </w:p>
        </w:tc>
        <w:tc>
          <w:tcPr>
            <w:tcW w:w="3690" w:type="dxa"/>
            <w:gridSpan w:val="15"/>
            <w:vAlign w:val="center"/>
          </w:tcPr>
          <w:p w:rsidR="00182867" w:rsidRPr="006F4B9D" w:rsidRDefault="00182867" w:rsidP="00D451B8">
            <w:pPr>
              <w:pStyle w:val="TAC"/>
              <w:rPr>
                <w:rFonts w:cs="Arial"/>
              </w:rPr>
            </w:pPr>
            <w:r w:rsidRPr="006F4B9D">
              <w:rPr>
                <w:rFonts w:cs="Arial"/>
                <w:lang w:eastAsia="zh-CN"/>
              </w:rPr>
              <w:t>See CA_46C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DengXian" w:hint="eastAsia"/>
                <w:bCs/>
                <w:lang w:val="en-US" w:eastAsia="zh-CN"/>
              </w:rPr>
              <w:t>1</w:t>
            </w:r>
            <w:r w:rsidRPr="006F4B9D">
              <w:rPr>
                <w:bCs/>
                <w:lang w:val="en-US"/>
              </w:rPr>
              <w:t>A-</w:t>
            </w:r>
            <w:r w:rsidRPr="006F4B9D">
              <w:rPr>
                <w:rFonts w:eastAsia="DengXian" w:hint="eastAsia"/>
                <w:bCs/>
                <w:lang w:val="en-US" w:eastAsia="zh-CN"/>
              </w:rPr>
              <w:t>5</w:t>
            </w:r>
            <w:r w:rsidRPr="006F4B9D">
              <w:rPr>
                <w:bCs/>
                <w:lang w:val="en-US"/>
              </w:rPr>
              <w:t>A-41A</w:t>
            </w:r>
            <w:r w:rsidRPr="006F4B9D">
              <w:rPr>
                <w:rFonts w:cs="Arial"/>
                <w:bCs/>
                <w:szCs w:val="18"/>
                <w:vertAlign w:val="superscript"/>
                <w:lang w:val="en-US" w:eastAsia="zh-CN"/>
              </w:rPr>
              <w:t>11</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eastAsia="DengXian"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DengXian" w:hint="eastAsia"/>
                <w:lang w:eastAsia="zh-CN"/>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41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CA_1A-5A-7A</w:t>
            </w:r>
          </w:p>
        </w:tc>
        <w:tc>
          <w:tcPr>
            <w:tcW w:w="1467" w:type="dxa"/>
            <w:vMerge w:val="restart"/>
            <w:vAlign w:val="center"/>
          </w:tcPr>
          <w:p w:rsidR="00182867" w:rsidRPr="006F4B9D" w:rsidRDefault="00182867" w:rsidP="00D451B8">
            <w:pPr>
              <w:pStyle w:val="TAC"/>
              <w:rPr>
                <w:rFonts w:cs="Arial"/>
                <w:vertAlign w:val="superscript"/>
              </w:rPr>
            </w:pPr>
            <w:r w:rsidRPr="006F4B9D">
              <w:rPr>
                <w:rFonts w:cs="Arial" w:hint="eastAsia"/>
              </w:rPr>
              <w:t>CA_1A-5A</w:t>
            </w:r>
            <w:r w:rsidRPr="006F4B9D">
              <w:rPr>
                <w:rFonts w:cs="Arial"/>
                <w:vertAlign w:val="superscript"/>
              </w:rPr>
              <w:t>6</w:t>
            </w:r>
          </w:p>
          <w:p w:rsidR="00182867" w:rsidRPr="006F4B9D" w:rsidRDefault="00182867" w:rsidP="00D451B8">
            <w:pPr>
              <w:pStyle w:val="TAC"/>
              <w:rPr>
                <w:rFonts w:cs="Arial"/>
                <w:vertAlign w:val="superscript"/>
              </w:rPr>
            </w:pPr>
            <w:r w:rsidRPr="006F4B9D">
              <w:rPr>
                <w:rFonts w:cs="Arial"/>
              </w:rPr>
              <w:t>CA_1A-7A</w:t>
            </w:r>
          </w:p>
          <w:p w:rsidR="00182867" w:rsidRPr="006F4B9D" w:rsidRDefault="00182867" w:rsidP="00D451B8">
            <w:pPr>
              <w:pStyle w:val="TAC"/>
              <w:rPr>
                <w:rFonts w:cs="Arial"/>
              </w:rPr>
            </w:pPr>
            <w:r w:rsidRPr="006F4B9D">
              <w:rPr>
                <w:rFonts w:cs="Arial" w:hint="eastAsia"/>
              </w:rPr>
              <w:t>CA_5A-7A</w:t>
            </w: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rPr>
              <w:t>50</w:t>
            </w:r>
          </w:p>
        </w:tc>
        <w:tc>
          <w:tcPr>
            <w:tcW w:w="1287" w:type="dxa"/>
            <w:vMerge w:val="restart"/>
            <w:vAlign w:val="center"/>
          </w:tcPr>
          <w:p w:rsidR="00182867" w:rsidRPr="006F4B9D" w:rsidRDefault="00182867" w:rsidP="00D451B8">
            <w:pPr>
              <w:pStyle w:val="TAC"/>
              <w:rPr>
                <w:rFonts w:cs="Arial"/>
              </w:rPr>
            </w:pPr>
            <w:r w:rsidRPr="006F4B9D">
              <w:rPr>
                <w:rFonts w:cs="Arial" w:hint="eastAsia"/>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CA_1A-5A-</w:t>
            </w:r>
            <w:r w:rsidRPr="006F4B9D">
              <w:rPr>
                <w:rFonts w:eastAsia="SimSun" w:cs="Arial"/>
                <w:lang w:eastAsia="zh-CN"/>
              </w:rPr>
              <w:t>7</w:t>
            </w:r>
            <w:r w:rsidRPr="006F4B9D">
              <w:rPr>
                <w:rFonts w:cs="Arial"/>
                <w:lang w:eastAsia="zh-CN"/>
              </w:rPr>
              <w:t xml:space="preserve">A-7A </w:t>
            </w:r>
          </w:p>
        </w:tc>
        <w:tc>
          <w:tcPr>
            <w:tcW w:w="1467" w:type="dxa"/>
            <w:vMerge w:val="restart"/>
            <w:vAlign w:val="center"/>
          </w:tcPr>
          <w:p w:rsidR="00182867" w:rsidRPr="006F4B9D" w:rsidRDefault="00182867" w:rsidP="00D451B8">
            <w:pPr>
              <w:pStyle w:val="TAC"/>
              <w:rPr>
                <w:rFonts w:cs="Arial"/>
                <w:vertAlign w:val="superscript"/>
              </w:rPr>
            </w:pPr>
            <w:r w:rsidRPr="006F4B9D">
              <w:rPr>
                <w:rFonts w:cs="Arial" w:hint="eastAsia"/>
              </w:rPr>
              <w:t>CA_1A-5A</w:t>
            </w:r>
            <w:r w:rsidRPr="006F4B9D">
              <w:rPr>
                <w:rFonts w:cs="Arial"/>
                <w:vertAlign w:val="superscript"/>
              </w:rPr>
              <w:t>6</w:t>
            </w:r>
          </w:p>
          <w:p w:rsidR="00182867" w:rsidRPr="006F4B9D" w:rsidRDefault="00182867" w:rsidP="00D451B8">
            <w:pPr>
              <w:pStyle w:val="TAC"/>
              <w:rPr>
                <w:rFonts w:cs="Arial"/>
                <w:vertAlign w:val="superscript"/>
              </w:rPr>
            </w:pPr>
            <w:r w:rsidRPr="006F4B9D">
              <w:rPr>
                <w:rFonts w:cs="Arial"/>
              </w:rPr>
              <w:t>CA_1A-7A</w:t>
            </w:r>
          </w:p>
          <w:p w:rsidR="00182867" w:rsidRPr="006F4B9D" w:rsidRDefault="00182867" w:rsidP="00D451B8">
            <w:pPr>
              <w:pStyle w:val="TAC"/>
              <w:rPr>
                <w:rFonts w:cs="Arial"/>
                <w:lang w:eastAsia="zh-CN"/>
              </w:rPr>
            </w:pPr>
            <w:r w:rsidRPr="006F4B9D">
              <w:rPr>
                <w:rFonts w:cs="Arial" w:hint="eastAsia"/>
              </w:rPr>
              <w:t>CA_5A-7A</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rPr>
              <w:t>See CA_7A-7A 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46</w:t>
            </w:r>
            <w:r w:rsidRPr="006F4B9D">
              <w:rPr>
                <w:rFonts w:cs="Arial"/>
                <w:lang w:eastAsia="zh-CN"/>
              </w:rPr>
              <w:t xml:space="preserve">C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rsidR="00182867" w:rsidRPr="006F4B9D" w:rsidRDefault="00182867" w:rsidP="00D451B8">
            <w:pPr>
              <w:pStyle w:val="TAC"/>
              <w:rPr>
                <w:rFonts w:cs="Arial"/>
              </w:rPr>
            </w:pPr>
            <w:r w:rsidRPr="006F4B9D">
              <w:rPr>
                <w:rFonts w:cs="Arial" w:hint="eastAsia"/>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w:t>
            </w:r>
            <w:r w:rsidRPr="006F4B9D">
              <w:rPr>
                <w:rFonts w:cs="Arial"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hint="eastAsia"/>
              </w:rPr>
              <w:t>CA_1A-5A-</w:t>
            </w:r>
            <w:r w:rsidRPr="006F4B9D">
              <w:rPr>
                <w:rFonts w:cs="Arial"/>
              </w:rPr>
              <w:t>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ja-JP"/>
              </w:rPr>
              <w:t>6D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8</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CA_1A-7A, CA_1A-8A</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lang w:eastAsia="zh-CN"/>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lang w:eastAsia="zh-CN"/>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lang w:eastAsia="zh-CN"/>
              </w:rPr>
            </w:pPr>
            <w:r w:rsidRPr="006F4B9D">
              <w:rPr>
                <w:rFonts w:eastAsia="SimSun" w:cs="Arial" w:hint="eastAsia"/>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A-7A-</w:t>
            </w:r>
            <w:r w:rsidRPr="006F4B9D">
              <w:rPr>
                <w:rFonts w:cs="Arial"/>
                <w:lang w:eastAsia="ja-JP"/>
              </w:rPr>
              <w:t>8</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Malgun Gothic"/>
              </w:rPr>
              <w:t>7</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ＭＳ 明朝"/>
              </w:rPr>
              <w:t>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lastRenderedPageBreak/>
              <w:t>CA_1A-7A-20A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20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hint="eastAsia"/>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zh-CN"/>
              </w:rPr>
              <w:t>2</w:t>
            </w:r>
            <w:r w:rsidRPr="006F4B9D">
              <w:rPr>
                <w:rFonts w:cs="Arial" w:hint="eastAsia"/>
                <w:lang w:eastAsia="zh-CN"/>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w:t>
            </w:r>
            <w:r w:rsidRPr="006F4B9D">
              <w:rPr>
                <w:rFonts w:cs="Arial"/>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2</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lang w:eastAsia="zh-CN"/>
              </w:rPr>
              <w:t>2</w:t>
            </w:r>
            <w:r w:rsidRPr="006F4B9D">
              <w:rPr>
                <w:rFonts w:cs="Arial" w:hint="eastAsia"/>
                <w:lang w:eastAsia="zh-CN"/>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C</w:t>
            </w:r>
            <w:r w:rsidRPr="006F4B9D">
              <w:rPr>
                <w:rFonts w:cs="Arial" w:hint="eastAsia"/>
              </w:rPr>
              <w:t>-</w:t>
            </w:r>
            <w:r w:rsidRPr="006F4B9D">
              <w:rPr>
                <w:rFonts w:cs="Arial"/>
                <w:lang w:eastAsia="ja-JP"/>
              </w:rPr>
              <w:t>2</w:t>
            </w:r>
            <w:r w:rsidRPr="006F4B9D">
              <w:rPr>
                <w:rFonts w:cs="Arial"/>
                <w:lang w:eastAsia="zh-CN"/>
              </w:rPr>
              <w:t>0</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7</w:t>
            </w:r>
          </w:p>
        </w:tc>
        <w:tc>
          <w:tcPr>
            <w:tcW w:w="3690" w:type="dxa"/>
            <w:gridSpan w:val="15"/>
            <w:vAlign w:val="center"/>
          </w:tcPr>
          <w:p w:rsidR="00182867" w:rsidRPr="006F4B9D" w:rsidRDefault="00182867" w:rsidP="00D451B8">
            <w:pPr>
              <w:pStyle w:val="TAC"/>
              <w:rPr>
                <w:rFonts w:cs="Arial"/>
              </w:rPr>
            </w:pPr>
            <w:r w:rsidRPr="006F4B9D">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ＭＳ 明朝" w:hint="eastAsia"/>
              </w:rPr>
              <w:t>2</w:t>
            </w:r>
            <w:r w:rsidRPr="006F4B9D">
              <w:rPr>
                <w:rFonts w:eastAsia="Malgun Gothic"/>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A</w:t>
            </w:r>
            <w:r w:rsidRPr="006F4B9D">
              <w:rPr>
                <w:rFonts w:cs="Arial" w:hint="eastAsia"/>
              </w:rPr>
              <w:t>-</w:t>
            </w:r>
            <w:r w:rsidRPr="006F4B9D">
              <w:rPr>
                <w:rFonts w:cs="Arial"/>
                <w:lang w:eastAsia="ja-JP"/>
              </w:rPr>
              <w:t>2</w:t>
            </w:r>
            <w:r w:rsidRPr="006F4B9D">
              <w:rPr>
                <w:rFonts w:cs="Arial" w:hint="eastAsia"/>
                <w:lang w:eastAsia="zh-CN"/>
              </w:rPr>
              <w:t>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CA_1A-7A</w:t>
            </w:r>
          </w:p>
          <w:p w:rsidR="00182867" w:rsidRPr="006F4B9D" w:rsidRDefault="00182867" w:rsidP="00D451B8">
            <w:pPr>
              <w:pStyle w:val="TAC"/>
              <w:rPr>
                <w:rFonts w:cs="Arial"/>
                <w:lang w:eastAsia="ja-JP"/>
              </w:rPr>
            </w:pPr>
            <w:r w:rsidRPr="006F4B9D">
              <w:rPr>
                <w:rFonts w:cs="Arial"/>
                <w:lang w:eastAsia="ja-JP"/>
              </w:rPr>
              <w:t>CA_1A-26A,</w:t>
            </w:r>
          </w:p>
          <w:p w:rsidR="00182867" w:rsidRPr="006F4B9D" w:rsidRDefault="00182867" w:rsidP="00D451B8">
            <w:pPr>
              <w:pStyle w:val="TAC"/>
              <w:rPr>
                <w:rFonts w:cs="Arial"/>
                <w:lang w:eastAsia="ja-JP"/>
              </w:rPr>
            </w:pPr>
            <w:r w:rsidRPr="006F4B9D">
              <w:rPr>
                <w:rFonts w:cs="Arial"/>
                <w:lang w:eastAsia="ja-JP"/>
              </w:rPr>
              <w:t>CA_7A-26A</w:t>
            </w: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ＭＳ 明朝" w:hint="eastAsia"/>
              </w:rPr>
              <w:t>2</w:t>
            </w:r>
            <w:r w:rsidRPr="006F4B9D">
              <w:rPr>
                <w:rFonts w:eastAsia="Malgun Gothic" w:hint="eastAsia"/>
              </w:rPr>
              <w:t>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CA_1A-7A-7A-26A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CA_1A-7A CA_1A-26A, CA_7A-26A</w:t>
            </w: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rPr>
              <w:t>7</w:t>
            </w:r>
          </w:p>
        </w:tc>
        <w:tc>
          <w:tcPr>
            <w:tcW w:w="3690" w:type="dxa"/>
            <w:gridSpan w:val="15"/>
            <w:vAlign w:val="center"/>
          </w:tcPr>
          <w:p w:rsidR="00182867" w:rsidRPr="006F4B9D" w:rsidRDefault="00182867" w:rsidP="00D451B8">
            <w:pPr>
              <w:pStyle w:val="TAC"/>
              <w:rPr>
                <w:rFonts w:cs="Arial"/>
              </w:rPr>
            </w:pPr>
            <w:r w:rsidRPr="006F4B9D">
              <w:rPr>
                <w:rFonts w:cs="Arial"/>
              </w:rPr>
              <w:t>See CA_7A-7A 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rPr>
              <w:t>26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A</w:t>
            </w:r>
            <w:r w:rsidRPr="006F4B9D">
              <w:rPr>
                <w:rFonts w:cs="Arial" w:hint="eastAsia"/>
              </w:rPr>
              <w:t>-</w:t>
            </w:r>
            <w:r w:rsidRPr="006F4B9D">
              <w:rPr>
                <w:rFonts w:cs="Arial"/>
                <w:lang w:eastAsia="ja-JP"/>
              </w:rPr>
              <w:t>28</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CA_1A-7A, CA_1A-28A, CA_7A-28A</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zh-CN"/>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Calibri" w:cs="Arial"/>
                <w:lang w:val="en-US"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cs="Arial"/>
              </w:rPr>
            </w:pPr>
            <w:r w:rsidRPr="006F4B9D">
              <w:rPr>
                <w:rFonts w:eastAsia="Calibri" w:cs="Arial"/>
                <w:lang w:val="en-US"/>
              </w:rPr>
              <w:t>Yes</w:t>
            </w:r>
          </w:p>
        </w:tc>
        <w:tc>
          <w:tcPr>
            <w:tcW w:w="1187" w:type="dxa"/>
            <w:vMerge w:val="restart"/>
            <w:vAlign w:val="center"/>
          </w:tcPr>
          <w:p w:rsidR="00182867" w:rsidRPr="006F4B9D" w:rsidRDefault="00182867" w:rsidP="00D451B8">
            <w:pPr>
              <w:pStyle w:val="TAC"/>
              <w:rPr>
                <w:rFonts w:cs="Arial"/>
              </w:rPr>
            </w:pPr>
            <w:r w:rsidRPr="006F4B9D">
              <w:rPr>
                <w:rFonts w:eastAsia="Calibri" w:cs="Arial"/>
                <w:lang w:val="en-US"/>
              </w:rPr>
              <w:t>60</w:t>
            </w:r>
          </w:p>
        </w:tc>
        <w:tc>
          <w:tcPr>
            <w:tcW w:w="1287" w:type="dxa"/>
            <w:vMerge w:val="restart"/>
            <w:vAlign w:val="center"/>
          </w:tcPr>
          <w:p w:rsidR="00182867" w:rsidRPr="006F4B9D" w:rsidRDefault="00182867" w:rsidP="00D451B8">
            <w:pPr>
              <w:pStyle w:val="TAC"/>
              <w:rPr>
                <w:rFonts w:cs="Arial"/>
              </w:rPr>
            </w:pPr>
            <w:r w:rsidRPr="006F4B9D">
              <w:rPr>
                <w:rFonts w:eastAsia="Calibri" w:cs="Arial"/>
                <w:lang w:val="en-US"/>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Calibri" w:cs="Arial"/>
                <w:lang w:val="en-US"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cs="Arial"/>
              </w:rPr>
            </w:pPr>
            <w:r w:rsidRPr="006F4B9D">
              <w:rPr>
                <w:rFonts w:eastAsia="Calibri"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Calibri" w:cs="Arial"/>
                <w:lang w:val="en-US" w:eastAsia="zh-CN"/>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cs="Arial"/>
              </w:rPr>
            </w:pPr>
            <w:r w:rsidRPr="006F4B9D">
              <w:rPr>
                <w:rFonts w:eastAsia="Calibri"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731" w:type="dxa"/>
            <w:gridSpan w:val="4"/>
            <w:vAlign w:val="center"/>
          </w:tcPr>
          <w:p w:rsidR="00182867" w:rsidRPr="006F4B9D" w:rsidRDefault="00182867" w:rsidP="00D451B8">
            <w:pPr>
              <w:pStyle w:val="TAC"/>
              <w:rPr>
                <w:rFonts w:eastAsia="Calibri" w:cs="Arial"/>
                <w:lang w:val="en-US"/>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2</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eastAsia="Calibri" w:cs="Arial"/>
                <w:lang w:val="en-US"/>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731" w:type="dxa"/>
            <w:gridSpan w:val="4"/>
          </w:tcPr>
          <w:p w:rsidR="00182867" w:rsidRPr="006F4B9D" w:rsidRDefault="00182867" w:rsidP="00D451B8">
            <w:pPr>
              <w:pStyle w:val="TAC"/>
              <w:rPr>
                <w:rFonts w:eastAsia="Calibri" w:cs="Arial"/>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lang w:eastAsia="ja-JP"/>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eastAsia="Calibri" w:cs="Arial"/>
                <w:lang w:val="en-US"/>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731" w:type="dxa"/>
            <w:gridSpan w:val="4"/>
          </w:tcPr>
          <w:p w:rsidR="00182867" w:rsidRPr="006F4B9D" w:rsidRDefault="00182867" w:rsidP="00D451B8">
            <w:pPr>
              <w:pStyle w:val="TAC"/>
              <w:rPr>
                <w:rFonts w:eastAsia="Calibri" w:cs="Arial"/>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cs="Arial"/>
                <w:szCs w:val="18"/>
              </w:rPr>
              <w:t>CA_</w:t>
            </w:r>
            <w:r w:rsidRPr="006F4B9D">
              <w:rPr>
                <w:rFonts w:cs="Arial"/>
                <w:szCs w:val="18"/>
                <w:lang w:val="en-AU"/>
              </w:rPr>
              <w:t>1A-7A-7A-28A</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cs="Arial" w:hint="eastAsia"/>
                <w:lang w:eastAsia="zh-CN"/>
              </w:rPr>
              <w:t>-</w:t>
            </w:r>
          </w:p>
        </w:tc>
        <w:tc>
          <w:tcPr>
            <w:tcW w:w="773" w:type="dxa"/>
            <w:vAlign w:val="center"/>
          </w:tcPr>
          <w:p w:rsidR="00182867" w:rsidRPr="006F4B9D" w:rsidRDefault="00182867" w:rsidP="00D451B8">
            <w:pPr>
              <w:pStyle w:val="TAC"/>
              <w:rPr>
                <w:rFonts w:eastAsia="Calibri" w:cs="Arial"/>
                <w:lang w:val="en-US" w:eastAsia="zh-CN"/>
              </w:rPr>
            </w:pPr>
            <w:r w:rsidRPr="006F4B9D">
              <w:rPr>
                <w:rFonts w:hint="eastAsia"/>
                <w:lang w:eastAsia="zh-CN"/>
              </w:rPr>
              <w:t>1</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r w:rsidRPr="006F4B9D">
              <w:rPr>
                <w:rFonts w:cs="Arial"/>
                <w:szCs w:val="18"/>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cs="Arial"/>
                <w:szCs w:val="18"/>
              </w:rPr>
              <w:t>Yes</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hint="eastAsia"/>
                <w:lang w:eastAsia="zh-CN"/>
              </w:rPr>
              <w:t>7</w:t>
            </w:r>
          </w:p>
        </w:tc>
        <w:tc>
          <w:tcPr>
            <w:tcW w:w="3690" w:type="dxa"/>
            <w:gridSpan w:val="15"/>
            <w:vAlign w:val="center"/>
          </w:tcPr>
          <w:p w:rsidR="00182867" w:rsidRPr="006F4B9D" w:rsidRDefault="00182867" w:rsidP="00D451B8">
            <w:pPr>
              <w:pStyle w:val="TAC"/>
              <w:rPr>
                <w:rFonts w:eastAsia="Calibri" w:cs="Arial"/>
                <w:lang w:val="en-US"/>
              </w:rPr>
            </w:pPr>
            <w:r w:rsidRPr="006F4B9D">
              <w:rPr>
                <w:rFonts w:cs="Arial"/>
                <w:szCs w:val="18"/>
              </w:rPr>
              <w:t>See CA_</w:t>
            </w:r>
            <w:r w:rsidRPr="006F4B9D">
              <w:rPr>
                <w:rFonts w:cs="Arial"/>
                <w:szCs w:val="18"/>
                <w:lang w:val="en-US"/>
              </w:rPr>
              <w:t>7A-7A</w:t>
            </w:r>
            <w:r w:rsidRPr="006F4B9D">
              <w:rPr>
                <w:rFonts w:cs="Arial"/>
                <w:szCs w:val="18"/>
              </w:rPr>
              <w:t xml:space="preserve"> Bandwidth combination set </w:t>
            </w:r>
            <w:r w:rsidRPr="006F4B9D">
              <w:rPr>
                <w:rFonts w:cs="Arial"/>
                <w:szCs w:val="18"/>
                <w:lang w:val="en-US"/>
              </w:rPr>
              <w:t>3</w:t>
            </w:r>
            <w:r w:rsidRPr="006F4B9D">
              <w:rPr>
                <w:rFonts w:cs="Arial"/>
                <w:szCs w:val="18"/>
              </w:rPr>
              <w:t xml:space="preserve"> in Table 5.6A.1-</w:t>
            </w:r>
            <w:r w:rsidRPr="006F4B9D">
              <w:rPr>
                <w:rFonts w:cs="Arial"/>
                <w:szCs w:val="18"/>
                <w:lang w:val="en-US"/>
              </w:rPr>
              <w:t>3</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hint="eastAsia"/>
                <w:lang w:eastAsia="zh-CN"/>
              </w:rPr>
              <w:t>28</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cs="Arial"/>
                <w:szCs w:val="18"/>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CA_1A-</w:t>
            </w:r>
            <w:r w:rsidRPr="006F4B9D">
              <w:rPr>
                <w:rFonts w:eastAsia="Calibri" w:cs="Arial"/>
                <w:lang w:val="en-US" w:eastAsia="ja-JP"/>
              </w:rPr>
              <w:t>7</w:t>
            </w:r>
            <w:r w:rsidRPr="006F4B9D">
              <w:rPr>
                <w:rFonts w:eastAsia="Calibri" w:cs="Arial"/>
                <w:lang w:val="en-US"/>
              </w:rPr>
              <w:t>C</w:t>
            </w:r>
            <w:r w:rsidRPr="006F4B9D">
              <w:rPr>
                <w:rFonts w:eastAsia="Calibri" w:cs="Arial" w:hint="eastAsia"/>
                <w:lang w:val="en-US"/>
              </w:rPr>
              <w:t>-</w:t>
            </w:r>
            <w:r w:rsidRPr="006F4B9D">
              <w:rPr>
                <w:rFonts w:eastAsia="Calibri" w:cs="Arial"/>
                <w:lang w:val="en-US" w:eastAsia="ja-JP"/>
              </w:rPr>
              <w:t>28</w:t>
            </w:r>
            <w:r w:rsidRPr="006F4B9D">
              <w:rPr>
                <w:rFonts w:eastAsia="Calibri" w:cs="Arial" w:hint="eastAsia"/>
                <w:lang w:val="en-US"/>
              </w:rPr>
              <w:t>A</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cs="Arial"/>
                <w:lang w:eastAsia="ja-JP"/>
              </w:rPr>
              <w:t>CA_1A-7A, CA_1A-28A, CA_7A-28A, CA_7C</w:t>
            </w:r>
          </w:p>
        </w:tc>
        <w:tc>
          <w:tcPr>
            <w:tcW w:w="773" w:type="dxa"/>
            <w:vAlign w:val="center"/>
          </w:tcPr>
          <w:p w:rsidR="00182867" w:rsidRPr="006F4B9D" w:rsidRDefault="00182867" w:rsidP="00D451B8">
            <w:pPr>
              <w:pStyle w:val="TAC"/>
              <w:rPr>
                <w:rFonts w:eastAsia="Calibri" w:cs="Arial"/>
                <w:lang w:val="en-US" w:eastAsia="zh-CN"/>
              </w:rPr>
            </w:pPr>
            <w:r w:rsidRPr="006F4B9D">
              <w:rPr>
                <w:rFonts w:eastAsia="Calibri" w:cs="Arial"/>
                <w:lang w:val="en-US"/>
              </w:rPr>
              <w:t>1</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eastAsia="Calibri" w:cs="Arial" w:hint="eastAsia"/>
                <w:lang w:val="en-US" w:eastAsia="zh-CN"/>
              </w:rPr>
              <w:t>7</w:t>
            </w:r>
          </w:p>
        </w:tc>
        <w:tc>
          <w:tcPr>
            <w:tcW w:w="3690" w:type="dxa"/>
            <w:gridSpan w:val="15"/>
            <w:vAlign w:val="center"/>
          </w:tcPr>
          <w:p w:rsidR="00182867" w:rsidRPr="006F4B9D" w:rsidRDefault="00182867" w:rsidP="00D451B8">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eastAsia="Calibri" w:cs="Arial" w:hint="eastAsia"/>
                <w:lang w:val="en-US" w:eastAsia="zh-CN"/>
              </w:rPr>
              <w:t>28</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CA_1A-7A-32A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rPr>
            </w:pPr>
            <w:r w:rsidRPr="006F4B9D">
              <w:rPr>
                <w:rFonts w:cs="Arial"/>
                <w:lang w:val="es-ES"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ja-JP"/>
              </w:rPr>
              <w:t>32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s-ES"/>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zh-CN"/>
              </w:rPr>
              <w:t>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zh-CN"/>
              </w:rPr>
              <w:t>0</w:t>
            </w:r>
          </w:p>
        </w:tc>
        <w:tc>
          <w:tcPr>
            <w:tcW w:w="3690" w:type="dxa"/>
            <w:gridSpan w:val="15"/>
          </w:tcPr>
          <w:p w:rsidR="00182867" w:rsidRPr="006F4B9D" w:rsidRDefault="00182867" w:rsidP="00D451B8">
            <w:pPr>
              <w:pStyle w:val="TAC"/>
              <w:rPr>
                <w:rFonts w:cs="Arial"/>
              </w:rPr>
            </w:pPr>
            <w:r w:rsidRPr="006F4B9D">
              <w:rPr>
                <w:rFonts w:cs="Arial"/>
                <w:kern w:val="2"/>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eastAsia="SimSun" w:cs="Arial" w:hint="eastAsia"/>
                <w:lang w:eastAsia="zh-CN"/>
              </w:rPr>
              <w:t>42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CA_1A-7A</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CA_1A-7A</w:t>
            </w:r>
          </w:p>
        </w:tc>
        <w:tc>
          <w:tcPr>
            <w:tcW w:w="773" w:type="dxa"/>
          </w:tcPr>
          <w:p w:rsidR="00182867" w:rsidRPr="006F4B9D" w:rsidRDefault="00182867" w:rsidP="00D451B8">
            <w:pPr>
              <w:pStyle w:val="TAC"/>
              <w:rPr>
                <w:rFonts w:cs="Arial"/>
              </w:rPr>
            </w:pPr>
            <w:r w:rsidRPr="006F4B9D">
              <w:rPr>
                <w:rFonts w:cs="Arial" w:hint="eastAsia"/>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w:t>
            </w:r>
            <w:r w:rsidRPr="006F4B9D">
              <w:rPr>
                <w:rFonts w:cs="Arial"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hint="eastAsia"/>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lang w:eastAsia="ja-JP"/>
              </w:rPr>
              <w:t>in Table 5.6A.1-1</w:t>
            </w:r>
            <w:r w:rsidRPr="006F4B9D" w:rsidDel="001653D0">
              <w:rPr>
                <w:rFonts w:cs="Arial" w:hint="eastAsia"/>
              </w:rPr>
              <w:t xml:space="preserve"> </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zh-CN"/>
              </w:rPr>
              <w:t>6</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rPr>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8</w:t>
            </w:r>
            <w:r w:rsidRPr="006F4B9D">
              <w:rPr>
                <w:rFonts w:cs="Arial"/>
              </w:rPr>
              <w:t>A</w:t>
            </w:r>
            <w:r w:rsidRPr="006F4B9D">
              <w:rPr>
                <w:rFonts w:cs="Arial" w:hint="eastAsia"/>
              </w:rPr>
              <w:t>-</w:t>
            </w:r>
            <w:r w:rsidRPr="006F4B9D">
              <w:rPr>
                <w:rFonts w:cs="Arial"/>
                <w:lang w:eastAsia="ja-JP"/>
              </w:rPr>
              <w:t>11</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11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CA_1A-8A-</w:t>
            </w:r>
            <w:r w:rsidRPr="006F4B9D">
              <w:rPr>
                <w:lang w:eastAsia="ja-JP"/>
              </w:rPr>
              <w:t>20</w:t>
            </w:r>
            <w:r w:rsidRPr="006F4B9D">
              <w:t>A</w:t>
            </w:r>
          </w:p>
        </w:tc>
        <w:tc>
          <w:tcPr>
            <w:tcW w:w="1467" w:type="dxa"/>
            <w:vMerge w:val="restart"/>
            <w:vAlign w:val="center"/>
          </w:tcPr>
          <w:p w:rsidR="00182867" w:rsidRPr="006F4B9D" w:rsidRDefault="00182867" w:rsidP="00D451B8">
            <w:pPr>
              <w:pStyle w:val="TAC"/>
              <w:rPr>
                <w:rFonts w:cs="Arial"/>
                <w:lang w:eastAsia="ja-JP"/>
              </w:rPr>
            </w:pPr>
            <w:r w:rsidRPr="006F4B9D">
              <w:rPr>
                <w:lang w:val="es-ES" w:eastAsia="ja-JP"/>
              </w:rPr>
              <w:t>-</w:t>
            </w:r>
          </w:p>
        </w:tc>
        <w:tc>
          <w:tcPr>
            <w:tcW w:w="773" w:type="dxa"/>
            <w:vAlign w:val="center"/>
          </w:tcPr>
          <w:p w:rsidR="00182867" w:rsidRPr="006F4B9D" w:rsidRDefault="00182867" w:rsidP="00D451B8">
            <w:pPr>
              <w:pStyle w:val="TAC"/>
              <w:rPr>
                <w:rFonts w:cs="Arial"/>
                <w:lang w:eastAsia="ja-JP"/>
              </w:rPr>
            </w:pPr>
            <w:r w:rsidRPr="006F4B9D">
              <w:rPr>
                <w:lang w:val="es-ES"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lang w:eastAsia="ja-JP"/>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lang w:eastAsia="ja-JP"/>
              </w:rPr>
              <w:t>20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s-ES"/>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8</w:t>
            </w:r>
            <w:r w:rsidRPr="006F4B9D">
              <w:rPr>
                <w:rFonts w:cs="Arial"/>
              </w:rPr>
              <w:t>A</w:t>
            </w:r>
            <w:r w:rsidRPr="006F4B9D">
              <w:rPr>
                <w:rFonts w:cs="Arial" w:hint="eastAsia"/>
              </w:rPr>
              <w:t>-</w:t>
            </w:r>
            <w:r w:rsidRPr="006F4B9D">
              <w:rPr>
                <w:rFonts w:eastAsia="SimSun" w:cs="Arial" w:hint="eastAsia"/>
                <w:lang w:eastAsia="zh-CN"/>
              </w:rPr>
              <w:t>28</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CA_1A-8A-38A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w:t>
            </w:r>
            <w:r w:rsidRPr="006F4B9D">
              <w:rPr>
                <w:rFonts w:cs="Arial" w:hint="eastAsia"/>
              </w:rPr>
              <w:t>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CA_1A-8A-40C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w:t>
            </w:r>
            <w:r w:rsidRPr="006F4B9D">
              <w:rPr>
                <w:rFonts w:cs="Arial" w:hint="eastAsia"/>
              </w:rPr>
              <w:t>es</w:t>
            </w:r>
          </w:p>
        </w:tc>
        <w:tc>
          <w:tcPr>
            <w:tcW w:w="731" w:type="dxa"/>
            <w:gridSpan w:val="4"/>
            <w:vAlign w:val="center"/>
          </w:tcPr>
          <w:p w:rsidR="00182867" w:rsidRPr="006F4B9D" w:rsidRDefault="00182867" w:rsidP="00D451B8">
            <w:pPr>
              <w:pStyle w:val="TAC"/>
              <w:rPr>
                <w:rFonts w:cs="Arial"/>
                <w:lang w:eastAsia="ja-JP"/>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cs="Arial"/>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cs="Arial"/>
              </w:rPr>
              <w:t>40</w:t>
            </w:r>
          </w:p>
        </w:tc>
        <w:tc>
          <w:tcPr>
            <w:tcW w:w="3690" w:type="dxa"/>
            <w:gridSpan w:val="15"/>
          </w:tcPr>
          <w:p w:rsidR="00182867" w:rsidRPr="006F4B9D" w:rsidRDefault="00182867" w:rsidP="00D451B8">
            <w:pPr>
              <w:pStyle w:val="TAC"/>
              <w:rPr>
                <w:rFonts w:cs="Arial"/>
                <w:lang w:eastAsia="ja-JP"/>
              </w:rPr>
            </w:pPr>
            <w:r w:rsidRPr="006F4B9D">
              <w:rPr>
                <w:rFonts w:cs="Arial"/>
                <w:kern w:val="2"/>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CA_1A-11A-18A</w:t>
            </w:r>
          </w:p>
        </w:tc>
        <w:tc>
          <w:tcPr>
            <w:tcW w:w="1467" w:type="dxa"/>
            <w:vMerge w:val="restart"/>
            <w:vAlign w:val="center"/>
          </w:tcPr>
          <w:p w:rsidR="00182867" w:rsidRPr="006F4B9D" w:rsidRDefault="00182867" w:rsidP="00D451B8">
            <w:pPr>
              <w:pStyle w:val="TAC"/>
              <w:rPr>
                <w:rFonts w:cs="Arial"/>
              </w:rPr>
            </w:pPr>
            <w:r w:rsidRPr="006F4B9D">
              <w:rPr>
                <w:rFonts w:eastAsia="ＭＳ 明朝" w:cs="Arial"/>
                <w:lang w:val="es-ES"/>
              </w:rPr>
              <w:t>-</w:t>
            </w: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cs="Arial" w:hint="eastAsia"/>
                <w:lang w:eastAsia="zh-CN"/>
              </w:rPr>
              <w:t>11</w:t>
            </w:r>
            <w:r w:rsidRPr="006F4B9D">
              <w:rPr>
                <w:rFonts w:cs="Arial"/>
                <w:lang w:eastAsia="zh-CN"/>
              </w:rPr>
              <w:t>A-</w:t>
            </w:r>
            <w:r w:rsidRPr="006F4B9D">
              <w:rPr>
                <w:rFonts w:cs="Arial" w:hint="eastAsia"/>
                <w:lang w:eastAsia="zh-CN"/>
              </w:rPr>
              <w:t>28</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CA_1A-18A-28A</w:t>
            </w:r>
          </w:p>
        </w:tc>
        <w:tc>
          <w:tcPr>
            <w:tcW w:w="1467" w:type="dxa"/>
            <w:vMerge w:val="restart"/>
            <w:vAlign w:val="center"/>
          </w:tcPr>
          <w:p w:rsidR="00182867" w:rsidRPr="006F4B9D" w:rsidRDefault="00182867" w:rsidP="00D451B8">
            <w:pPr>
              <w:pStyle w:val="TAC"/>
              <w:rPr>
                <w:rFonts w:eastAsia="ＭＳ 明朝" w:cs="Arial"/>
                <w:lang w:val="es-ES"/>
              </w:rPr>
            </w:pPr>
            <w:r w:rsidRPr="006F4B9D">
              <w:rPr>
                <w:rFonts w:eastAsia="ＭＳ 明朝" w:cs="Arial"/>
                <w:lang w:val="es-ES"/>
              </w:rPr>
              <w:t>CA_1A-18A</w:t>
            </w:r>
            <w:r w:rsidRPr="006F4B9D">
              <w:rPr>
                <w:rFonts w:cs="Arial"/>
                <w:vertAlign w:val="superscript"/>
                <w:lang w:val="es-ES"/>
              </w:rPr>
              <w:t>6</w:t>
            </w:r>
          </w:p>
          <w:p w:rsidR="00182867" w:rsidRPr="006F4B9D" w:rsidRDefault="00182867" w:rsidP="00D451B8">
            <w:pPr>
              <w:pStyle w:val="TAC"/>
              <w:rPr>
                <w:rFonts w:eastAsia="ＭＳ 明朝" w:cs="Arial"/>
                <w:lang w:val="es-ES"/>
              </w:rPr>
            </w:pPr>
            <w:r w:rsidRPr="006F4B9D">
              <w:rPr>
                <w:rFonts w:eastAsia="ＭＳ 明朝" w:cs="Arial"/>
                <w:lang w:val="es-ES"/>
              </w:rPr>
              <w:t>CA_1A-28A</w:t>
            </w:r>
          </w:p>
          <w:p w:rsidR="00182867" w:rsidRPr="006F4B9D" w:rsidRDefault="00182867" w:rsidP="00D451B8">
            <w:pPr>
              <w:pStyle w:val="TAC"/>
              <w:rPr>
                <w:rFonts w:cs="Arial"/>
              </w:rPr>
            </w:pPr>
            <w:r w:rsidRPr="006F4B9D">
              <w:rPr>
                <w:rFonts w:eastAsia="ＭＳ 明朝" w:cs="Arial"/>
                <w:lang w:val="es-ES"/>
              </w:rPr>
              <w:t>CA_18A-28A</w:t>
            </w: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A</w:t>
            </w:r>
          </w:p>
        </w:tc>
        <w:tc>
          <w:tcPr>
            <w:tcW w:w="1467" w:type="dxa"/>
            <w:vMerge w:val="restart"/>
            <w:vAlign w:val="center"/>
          </w:tcPr>
          <w:p w:rsidR="00182867" w:rsidRPr="006F4B9D" w:rsidRDefault="00182867" w:rsidP="00D451B8">
            <w:pPr>
              <w:pStyle w:val="TAC"/>
              <w:rPr>
                <w:rFonts w:cs="Arial"/>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18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42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1</w:t>
            </w:r>
            <w:r w:rsidRPr="006F4B9D">
              <w:rPr>
                <w:rFonts w:cs="Arial" w:hint="eastAsia"/>
              </w:rPr>
              <w:t>8A-</w:t>
            </w:r>
            <w:r w:rsidRPr="006F4B9D">
              <w:rPr>
                <w:rFonts w:cs="Arial" w:hint="eastAsia"/>
                <w:lang w:eastAsia="ja-JP"/>
              </w:rPr>
              <w:t>42C</w:t>
            </w:r>
          </w:p>
        </w:tc>
        <w:tc>
          <w:tcPr>
            <w:tcW w:w="1467" w:type="dxa"/>
            <w:vMerge w:val="restart"/>
            <w:vAlign w:val="center"/>
          </w:tcPr>
          <w:p w:rsidR="00182867" w:rsidRPr="006F4B9D" w:rsidRDefault="00182867" w:rsidP="00D451B8">
            <w:pPr>
              <w:pStyle w:val="TAC"/>
              <w:rPr>
                <w:rFonts w:cs="Arial"/>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18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lang w:val="en-US" w:eastAsia="ja-JP"/>
              </w:rPr>
              <w:t>See CA_42C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rPr>
              <w:t>19</w:t>
            </w:r>
            <w:r w:rsidRPr="006F4B9D">
              <w:rPr>
                <w:rFonts w:cs="Arial"/>
              </w:rPr>
              <w:t>A</w:t>
            </w:r>
            <w:r w:rsidRPr="006F4B9D">
              <w:rPr>
                <w:rFonts w:cs="Arial" w:hint="eastAsia"/>
              </w:rPr>
              <w:t>-21A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CA_1A-19A</w:t>
            </w:r>
            <w:r w:rsidRPr="006F4B9D">
              <w:rPr>
                <w:rFonts w:cs="Arial"/>
                <w:vertAlign w:val="superscript"/>
                <w:lang w:val="es-ES"/>
              </w:rPr>
              <w:t>6</w:t>
            </w:r>
          </w:p>
          <w:p w:rsidR="00182867" w:rsidRPr="006F4B9D" w:rsidRDefault="00182867" w:rsidP="00D451B8">
            <w:pPr>
              <w:pStyle w:val="TAC"/>
              <w:rPr>
                <w:rFonts w:cs="Arial"/>
                <w:lang w:val="es-ES"/>
              </w:rPr>
            </w:pPr>
            <w:r w:rsidRPr="006F4B9D">
              <w:rPr>
                <w:rFonts w:cs="Arial"/>
                <w:lang w:val="es-ES"/>
              </w:rPr>
              <w:t>CA_1A-21A</w:t>
            </w:r>
          </w:p>
          <w:p w:rsidR="00182867" w:rsidRPr="006F4B9D" w:rsidRDefault="00182867" w:rsidP="00D451B8">
            <w:pPr>
              <w:pStyle w:val="TAC"/>
              <w:rPr>
                <w:rFonts w:cs="Arial"/>
              </w:rPr>
            </w:pPr>
            <w:r w:rsidRPr="006F4B9D">
              <w:rPr>
                <w:rFonts w:cs="Arial"/>
                <w:lang w:val="es-ES"/>
              </w:rPr>
              <w:t>CA_19A-21A</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rPr>
              <w:t>19</w:t>
            </w:r>
            <w:r w:rsidRPr="006F4B9D">
              <w:rPr>
                <w:rFonts w:cs="Arial"/>
              </w:rPr>
              <w:t>A</w:t>
            </w:r>
            <w:r w:rsidRPr="006F4B9D">
              <w:rPr>
                <w:rFonts w:cs="Arial" w:hint="eastAsia"/>
              </w:rPr>
              <w:t>-2</w:t>
            </w:r>
            <w:r w:rsidRPr="006F4B9D">
              <w:rPr>
                <w:rFonts w:cs="Arial" w:hint="eastAsia"/>
                <w:lang w:eastAsia="ja-JP"/>
              </w:rPr>
              <w:t>8</w:t>
            </w:r>
            <w:r w:rsidRPr="006F4B9D">
              <w:rPr>
                <w:rFonts w:cs="Arial" w:hint="eastAsia"/>
              </w:rPr>
              <w:t>A</w:t>
            </w:r>
          </w:p>
        </w:tc>
        <w:tc>
          <w:tcPr>
            <w:tcW w:w="1467" w:type="dxa"/>
            <w:vMerge w:val="restart"/>
            <w:vAlign w:val="center"/>
          </w:tcPr>
          <w:p w:rsidR="00182867" w:rsidRPr="006F4B9D" w:rsidRDefault="00182867" w:rsidP="00D451B8">
            <w:pPr>
              <w:pStyle w:val="TAC"/>
              <w:rPr>
                <w:rFonts w:cs="Arial"/>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rPr>
              <w:t>2</w:t>
            </w:r>
            <w:r w:rsidRPr="006F4B9D">
              <w:rPr>
                <w:rFonts w:cs="Arial" w:hint="eastAsia"/>
                <w:lang w:eastAsia="ja-JP"/>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19A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hint="eastAsia"/>
                <w:noProof/>
              </w:rPr>
              <w:t>CA_1A-19A</w:t>
            </w:r>
            <w:r w:rsidRPr="006F4B9D">
              <w:rPr>
                <w:noProof/>
                <w:vertAlign w:val="superscript"/>
              </w:rPr>
              <w:t>6</w:t>
            </w:r>
            <w:r w:rsidRPr="006F4B9D">
              <w:rPr>
                <w:noProof/>
              </w:rPr>
              <w:t>, CA_1A-42A, CA_19A-42A</w:t>
            </w:r>
            <w:r w:rsidRPr="006F4B9D">
              <w:rPr>
                <w:noProof/>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19</w:t>
            </w:r>
            <w:r w:rsidRPr="006F4B9D">
              <w:rPr>
                <w:rFonts w:cs="Arial"/>
              </w:rPr>
              <w:t>A-42C</w:t>
            </w:r>
          </w:p>
        </w:tc>
        <w:tc>
          <w:tcPr>
            <w:tcW w:w="1467" w:type="dxa"/>
            <w:vMerge w:val="restart"/>
            <w:vAlign w:val="center"/>
          </w:tcPr>
          <w:p w:rsidR="00182867" w:rsidRPr="006F4B9D" w:rsidRDefault="00182867" w:rsidP="00D451B8">
            <w:pPr>
              <w:pStyle w:val="TAC"/>
              <w:rPr>
                <w:rFonts w:eastAsia="ＭＳ 明朝"/>
                <w:lang w:eastAsia="ja-JP"/>
              </w:rPr>
            </w:pPr>
            <w:r w:rsidRPr="006F4B9D">
              <w:rPr>
                <w:lang w:eastAsia="ja-JP"/>
              </w:rPr>
              <w:t>CA_1A-19A</w:t>
            </w:r>
            <w:r w:rsidRPr="006F4B9D">
              <w:rPr>
                <w:vertAlign w:val="superscript"/>
                <w:lang w:eastAsia="ja-JP"/>
              </w:rPr>
              <w:t>6</w:t>
            </w:r>
          </w:p>
          <w:p w:rsidR="00182867" w:rsidRPr="006F4B9D" w:rsidRDefault="00182867" w:rsidP="00D451B8">
            <w:pPr>
              <w:pStyle w:val="TAC"/>
              <w:rPr>
                <w:rFonts w:eastAsia="ＭＳ 明朝"/>
                <w:lang w:eastAsia="ja-JP"/>
              </w:rPr>
            </w:pPr>
            <w:r w:rsidRPr="006F4B9D">
              <w:rPr>
                <w:lang w:eastAsia="ja-JP"/>
              </w:rPr>
              <w:t>CA_1A-42</w:t>
            </w:r>
            <w:r w:rsidRPr="006F4B9D">
              <w:rPr>
                <w:rFonts w:eastAsia="ＭＳ 明朝" w:hint="eastAsia"/>
                <w:lang w:eastAsia="ja-JP"/>
              </w:rPr>
              <w:t>A</w:t>
            </w:r>
          </w:p>
          <w:p w:rsidR="00182867" w:rsidRPr="006F4B9D" w:rsidRDefault="00182867" w:rsidP="00D451B8">
            <w:pPr>
              <w:pStyle w:val="TAC"/>
              <w:rPr>
                <w:rFonts w:cs="Arial"/>
                <w:lang w:eastAsia="ja-JP"/>
              </w:rPr>
            </w:pPr>
            <w:r w:rsidRPr="006F4B9D">
              <w:rPr>
                <w:lang w:eastAsia="ja-JP"/>
              </w:rPr>
              <w:t>CA_19A-42</w:t>
            </w:r>
            <w:r w:rsidRPr="006F4B9D">
              <w:rPr>
                <w:rFonts w:eastAsia="ＭＳ 明朝" w:hint="eastAsia"/>
                <w:lang w:eastAsia="ja-JP"/>
              </w:rPr>
              <w:t>A</w:t>
            </w:r>
            <w:r w:rsidRPr="006F4B9D">
              <w:rPr>
                <w:rFonts w:cs="Arial"/>
                <w:vertAlign w:val="superscript"/>
                <w:lang w:eastAsia="ja-JP"/>
              </w:rPr>
              <w:t>6</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CA_1A-</w:t>
            </w:r>
            <w:r w:rsidRPr="006F4B9D">
              <w:rPr>
                <w:rFonts w:hint="eastAsia"/>
              </w:rPr>
              <w:t>20</w:t>
            </w:r>
            <w:r w:rsidRPr="006F4B9D">
              <w:t>A-</w:t>
            </w:r>
            <w:r w:rsidRPr="006F4B9D">
              <w:rPr>
                <w:rFonts w:hint="eastAsia"/>
              </w:rPr>
              <w:t>28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t>2</w:t>
            </w:r>
            <w:r w:rsidRPr="006F4B9D">
              <w:rPr>
                <w:rFonts w:hint="eastAsia"/>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0</w:t>
            </w:r>
            <w:r w:rsidRPr="006F4B9D">
              <w:rPr>
                <w:rFonts w:cs="Arial"/>
                <w:lang w:val="en-US" w:eastAsia="ja-JP"/>
              </w:rPr>
              <w:t>A</w:t>
            </w:r>
            <w:r w:rsidRPr="006F4B9D">
              <w:rPr>
                <w:rFonts w:cs="Arial"/>
                <w:lang w:val="en-US"/>
              </w:rPr>
              <w:t>-</w:t>
            </w:r>
            <w:r w:rsidRPr="006F4B9D">
              <w:rPr>
                <w:rFonts w:cs="Arial"/>
                <w:lang w:val="en-US" w:eastAsia="ja-JP"/>
              </w:rPr>
              <w:t>32A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0</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CA_1A-20A-43A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43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21A</w:t>
            </w:r>
            <w:r w:rsidRPr="006F4B9D">
              <w:rPr>
                <w:rFonts w:cs="Arial"/>
                <w:lang w:val="en-US"/>
              </w:rPr>
              <w:t>-</w:t>
            </w:r>
            <w:r w:rsidRPr="006F4B9D">
              <w:rPr>
                <w:rFonts w:eastAsia="SimSun" w:cs="Arial" w:hint="eastAsia"/>
                <w:lang w:val="en-US" w:eastAsia="zh-CN"/>
              </w:rPr>
              <w:t>28</w:t>
            </w:r>
            <w:r w:rsidRPr="006F4B9D">
              <w:rPr>
                <w:rFonts w:cs="Arial"/>
                <w:lang w:val="en-US"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 xml:space="preserve">CA_1A-21A, CA_1A-28A, </w:t>
            </w:r>
            <w:r w:rsidRPr="006F4B9D">
              <w:rPr>
                <w:rFonts w:cs="Arial"/>
                <w:lang w:eastAsia="ja-JP"/>
              </w:rPr>
              <w:lastRenderedPageBreak/>
              <w:t>CA_21A-28A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lastRenderedPageBreak/>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ja-JP"/>
              </w:rPr>
              <w:t>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21A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hint="eastAsia"/>
                <w:noProof/>
              </w:rPr>
              <w:t>CA_1A-</w:t>
            </w:r>
            <w:r w:rsidRPr="006F4B9D">
              <w:rPr>
                <w:noProof/>
              </w:rPr>
              <w:t>2</w:t>
            </w:r>
            <w:r w:rsidRPr="006F4B9D">
              <w:rPr>
                <w:rFonts w:hint="eastAsia"/>
                <w:noProof/>
              </w:rPr>
              <w:t>1A</w:t>
            </w:r>
            <w:r w:rsidRPr="006F4B9D">
              <w:rPr>
                <w:noProof/>
              </w:rPr>
              <w:t>, CA_1A-42A,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21</w:t>
            </w:r>
            <w:r w:rsidRPr="006F4B9D">
              <w:rPr>
                <w:rFonts w:cs="Arial"/>
              </w:rPr>
              <w:t>A-42C</w:t>
            </w:r>
          </w:p>
        </w:tc>
        <w:tc>
          <w:tcPr>
            <w:tcW w:w="1467" w:type="dxa"/>
            <w:vMerge w:val="restart"/>
            <w:vAlign w:val="center"/>
          </w:tcPr>
          <w:p w:rsidR="00182867" w:rsidRPr="006F4B9D" w:rsidRDefault="00182867" w:rsidP="00D451B8">
            <w:pPr>
              <w:pStyle w:val="TAC"/>
              <w:rPr>
                <w:rFonts w:eastAsia="ＭＳ 明朝"/>
                <w:lang w:eastAsia="ja-JP"/>
              </w:rPr>
            </w:pPr>
            <w:r w:rsidRPr="006F4B9D">
              <w:rPr>
                <w:lang w:eastAsia="ja-JP"/>
              </w:rPr>
              <w:t>CA_1A-21A</w:t>
            </w:r>
          </w:p>
          <w:p w:rsidR="00182867" w:rsidRPr="006F4B9D" w:rsidRDefault="00182867" w:rsidP="00D451B8">
            <w:pPr>
              <w:pStyle w:val="TAC"/>
              <w:rPr>
                <w:rFonts w:eastAsia="ＭＳ 明朝"/>
                <w:lang w:eastAsia="ja-JP"/>
              </w:rPr>
            </w:pPr>
            <w:r w:rsidRPr="006F4B9D">
              <w:rPr>
                <w:lang w:eastAsia="ja-JP"/>
              </w:rPr>
              <w:t>CA_1A-42</w:t>
            </w:r>
            <w:r w:rsidRPr="006F4B9D">
              <w:rPr>
                <w:rFonts w:eastAsia="ＭＳ 明朝" w:hint="eastAsia"/>
                <w:lang w:eastAsia="ja-JP"/>
              </w:rPr>
              <w:t>A</w:t>
            </w:r>
          </w:p>
          <w:p w:rsidR="00182867" w:rsidRPr="006F4B9D" w:rsidRDefault="00182867" w:rsidP="00D451B8">
            <w:pPr>
              <w:pStyle w:val="TAC"/>
              <w:rPr>
                <w:rFonts w:cs="Arial"/>
                <w:lang w:eastAsia="ja-JP"/>
              </w:rPr>
            </w:pPr>
            <w:r w:rsidRPr="006F4B9D">
              <w:rPr>
                <w:lang w:eastAsia="ja-JP"/>
              </w:rPr>
              <w:t>CA_21A-42</w:t>
            </w:r>
            <w:r w:rsidRPr="006F4B9D">
              <w:rPr>
                <w:rFonts w:eastAsia="ＭＳ 明朝" w:hint="eastAsia"/>
                <w:lang w:eastAsia="ja-JP"/>
              </w:rPr>
              <w:t>A</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val="en-US"/>
              </w:rPr>
            </w:pPr>
            <w:r w:rsidRPr="006F4B9D">
              <w:rPr>
                <w:rFonts w:cs="Arial"/>
              </w:rPr>
              <w:t>CA_1A-</w:t>
            </w:r>
            <w:r w:rsidRPr="006F4B9D">
              <w:rPr>
                <w:rFonts w:cs="Arial" w:hint="eastAsia"/>
                <w:lang w:eastAsia="ja-JP"/>
              </w:rPr>
              <w:t>21</w:t>
            </w:r>
            <w:r w:rsidRPr="006F4B9D">
              <w:rPr>
                <w:rFonts w:cs="Arial"/>
              </w:rPr>
              <w:t>A-42D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szCs w:val="18"/>
                <w:lang w:eastAsia="zh-CN"/>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95</w:t>
            </w:r>
          </w:p>
        </w:tc>
        <w:tc>
          <w:tcPr>
            <w:tcW w:w="1287" w:type="dxa"/>
            <w:vMerge w:val="restart"/>
            <w:vAlign w:val="center"/>
          </w:tcPr>
          <w:p w:rsidR="00182867" w:rsidRPr="006F4B9D" w:rsidRDefault="00182867" w:rsidP="00D451B8">
            <w:pPr>
              <w:pStyle w:val="TAC"/>
              <w:rPr>
                <w:rFonts w:cs="Arial"/>
                <w:lang w:eastAsia="en-GB"/>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lang w:eastAsia="ja-JP"/>
              </w:rPr>
              <w:t>See CA_</w:t>
            </w:r>
            <w:r w:rsidRPr="006F4B9D">
              <w:rPr>
                <w:rFonts w:cs="Arial" w:hint="eastAsia"/>
                <w:lang w:eastAsia="ja-JP"/>
              </w:rPr>
              <w:t>42</w:t>
            </w:r>
            <w:r w:rsidRPr="006F4B9D">
              <w:rPr>
                <w:rFonts w:cs="Arial"/>
                <w:lang w:eastAsia="ja-JP"/>
              </w:rPr>
              <w:t>D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CA_1A-28A-40A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CA_1A-28A-40C</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2</w:t>
            </w:r>
            <w:r w:rsidRPr="006F4B9D">
              <w:rPr>
                <w:rFonts w:cs="Arial"/>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40</w:t>
            </w:r>
          </w:p>
        </w:tc>
        <w:tc>
          <w:tcPr>
            <w:tcW w:w="3690" w:type="dxa"/>
            <w:gridSpan w:val="15"/>
            <w:shd w:val="clear" w:color="auto" w:fill="auto"/>
          </w:tcPr>
          <w:p w:rsidR="00182867" w:rsidRPr="006F4B9D" w:rsidRDefault="00182867" w:rsidP="00D451B8">
            <w:pPr>
              <w:pStyle w:val="TAC"/>
              <w:rPr>
                <w:rFonts w:cs="Arial"/>
              </w:rPr>
            </w:pPr>
            <w:r w:rsidRPr="006F4B9D">
              <w:rPr>
                <w:rFonts w:cs="Arial"/>
                <w:szCs w:val="18"/>
              </w:rPr>
              <w:t>See CA_40C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CA_1A-28A, CA_1A-42A, CA_28A-42A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w:t>
            </w:r>
            <w:r w:rsidRPr="006F4B9D">
              <w:rPr>
                <w:rFonts w:eastAsia="SimSun" w:cs="Arial" w:hint="eastAsia"/>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CA_1A-28A, CA_1A-42A, CA_28A-42A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w:t>
            </w:r>
            <w:r w:rsidRPr="006F4B9D">
              <w:rPr>
                <w:rFonts w:eastAsia="SimSun" w:cs="Arial" w:hint="eastAsia"/>
                <w:lang w:eastAsia="zh-CN"/>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kern w:val="2"/>
                <w:szCs w:val="18"/>
              </w:rPr>
              <w:t>CA_</w:t>
            </w:r>
            <w:r w:rsidRPr="006F4B9D">
              <w:rPr>
                <w:rFonts w:hint="eastAsia"/>
                <w:kern w:val="2"/>
                <w:szCs w:val="18"/>
                <w:lang w:eastAsia="zh-CN"/>
              </w:rPr>
              <w:t>1A-32</w:t>
            </w:r>
            <w:r w:rsidRPr="006F4B9D">
              <w:rPr>
                <w:kern w:val="2"/>
                <w:szCs w:val="18"/>
              </w:rPr>
              <w:t>A-</w:t>
            </w:r>
            <w:r w:rsidRPr="006F4B9D">
              <w:rPr>
                <w:rFonts w:hint="eastAsia"/>
                <w:kern w:val="2"/>
                <w:szCs w:val="18"/>
                <w:lang w:eastAsia="zh-CN"/>
              </w:rPr>
              <w:t>42</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szCs w:val="18"/>
                <w:lang w:eastAsia="zh-CN"/>
              </w:rPr>
              <w:t>-</w:t>
            </w: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1</w:t>
            </w: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32</w:t>
            </w: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42</w:t>
            </w: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CA_1A-32A-43A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w:t>
            </w:r>
          </w:p>
        </w:tc>
        <w:tc>
          <w:tcPr>
            <w:tcW w:w="615" w:type="dxa"/>
            <w:gridSpan w:val="2"/>
            <w:shd w:val="clear" w:color="auto" w:fill="auto"/>
            <w:vAlign w:val="center"/>
          </w:tcPr>
          <w:p w:rsidR="00182867" w:rsidRPr="006F4B9D" w:rsidRDefault="00182867" w:rsidP="00D451B8">
            <w:pPr>
              <w:pStyle w:val="TAC"/>
              <w:rPr>
                <w:rFonts w:cs="Arial"/>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615" w:type="dxa"/>
            <w:gridSpan w:val="2"/>
            <w:shd w:val="clear" w:color="auto" w:fill="auto"/>
            <w:vAlign w:val="center"/>
          </w:tcPr>
          <w:p w:rsidR="00182867" w:rsidRPr="006F4B9D" w:rsidRDefault="00182867" w:rsidP="00D451B8">
            <w:pPr>
              <w:pStyle w:val="TAC"/>
              <w:rPr>
                <w:rFonts w:cs="Arial"/>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43</w:t>
            </w:r>
          </w:p>
        </w:tc>
        <w:tc>
          <w:tcPr>
            <w:tcW w:w="615" w:type="dxa"/>
            <w:gridSpan w:val="2"/>
            <w:shd w:val="clear" w:color="auto" w:fill="auto"/>
            <w:vAlign w:val="center"/>
          </w:tcPr>
          <w:p w:rsidR="00182867" w:rsidRPr="006F4B9D" w:rsidRDefault="00182867" w:rsidP="00D451B8">
            <w:pPr>
              <w:pStyle w:val="TAC"/>
              <w:rPr>
                <w:rFonts w:cs="Arial"/>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eastAsia="SimSun" w:cs="Arial" w:hint="eastAsia"/>
                <w:lang w:val="en-US" w:eastAsia="zh-CN"/>
              </w:rPr>
              <w:t>1</w:t>
            </w:r>
            <w:r w:rsidRPr="006F4B9D">
              <w:rPr>
                <w:rFonts w:cs="Arial"/>
                <w:lang w:val="en-US" w:eastAsia="ja-JP"/>
              </w:rPr>
              <w:t>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42A</w:t>
            </w:r>
            <w:r w:rsidRPr="006F4B9D">
              <w:rPr>
                <w:rFonts w:cs="Arial"/>
                <w:vertAlign w:val="superscript"/>
                <w:lang w:val="en-US" w:eastAsia="ja-JP"/>
              </w:rPr>
              <w:t>10</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CA_1A-42A</w:t>
            </w: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42C</w:t>
            </w:r>
            <w:r w:rsidRPr="006F4B9D">
              <w:rPr>
                <w:rFonts w:cs="Arial"/>
                <w:vertAlign w:val="superscript"/>
                <w:lang w:val="es-ES"/>
              </w:rPr>
              <w:t>10</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CA_1A-42A, CA_42C, CA_1A-42</w:t>
            </w:r>
            <w:r w:rsidRPr="006F4B9D">
              <w:rPr>
                <w:rFonts w:cs="Arial" w:hint="eastAsia"/>
                <w:lang w:eastAsia="ja-JP"/>
              </w:rPr>
              <w:t>C</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w:t>
            </w:r>
            <w:r w:rsidRPr="006F4B9D">
              <w:rPr>
                <w:rFonts w:cs="Arial" w:hint="eastAsia"/>
                <w:lang w:eastAsia="ja-JP"/>
              </w:rPr>
              <w:t>2</w:t>
            </w:r>
            <w:r w:rsidRPr="006F4B9D">
              <w:rPr>
                <w:rFonts w:cs="Arial"/>
              </w:rPr>
              <w:t xml:space="preserve">C Bandwidth combination Set </w:t>
            </w:r>
            <w:r w:rsidRPr="006F4B9D">
              <w:rPr>
                <w:rFonts w:cs="Arial"/>
                <w:lang w:eastAsia="ja-JP"/>
              </w:rPr>
              <w:t>1</w:t>
            </w:r>
            <w:r w:rsidRPr="006F4B9D">
              <w:rPr>
                <w:rFonts w:cs="Arial"/>
              </w:rPr>
              <w:t xml:space="preserve">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42A</w:t>
            </w:r>
            <w:r w:rsidRPr="006F4B9D">
              <w:rPr>
                <w:rFonts w:cs="Arial"/>
                <w:vertAlign w:val="superscript"/>
                <w:lang w:val="es-ES"/>
              </w:rPr>
              <w:t>10</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3690" w:type="dxa"/>
            <w:gridSpan w:val="15"/>
            <w:shd w:val="clear" w:color="auto" w:fill="auto"/>
          </w:tcPr>
          <w:p w:rsidR="00182867" w:rsidRPr="006F4B9D" w:rsidRDefault="00182867" w:rsidP="00D451B8">
            <w:pPr>
              <w:pStyle w:val="TAC"/>
              <w:rPr>
                <w:rFonts w:cs="Arial"/>
              </w:rPr>
            </w:pPr>
            <w:r w:rsidRPr="006F4B9D">
              <w:rPr>
                <w:rFonts w:cs="Arial"/>
              </w:rPr>
              <w:t xml:space="preserve">See CA_41C Bandwidth combination Set </w:t>
            </w:r>
            <w:r w:rsidRPr="006F4B9D">
              <w:rPr>
                <w:rFonts w:cs="Arial"/>
                <w:lang w:eastAsia="ja-JP"/>
              </w:rPr>
              <w:t>0</w:t>
            </w:r>
            <w:r w:rsidRPr="006F4B9D">
              <w:rPr>
                <w:rFonts w:cs="Arial"/>
              </w:rPr>
              <w:t xml:space="preserve">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41</w:t>
            </w:r>
            <w:r w:rsidRPr="006F4B9D">
              <w:rPr>
                <w:rFonts w:cs="Arial"/>
              </w:rPr>
              <w:t>C-42C</w:t>
            </w:r>
            <w:r w:rsidRPr="006F4B9D">
              <w:rPr>
                <w:rFonts w:cs="Arial"/>
                <w:vertAlign w:val="superscript"/>
              </w:rPr>
              <w:t>10</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CA_1A-42A, CA_42C, CA_1A-42</w:t>
            </w:r>
            <w:r w:rsidRPr="006F4B9D">
              <w:rPr>
                <w:rFonts w:cs="Arial" w:hint="eastAsia"/>
                <w:lang w:eastAsia="ja-JP"/>
              </w:rPr>
              <w:t>C</w:t>
            </w: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zh-CN"/>
              </w:rPr>
              <w:t>41</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zh-CN"/>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CA_42C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CA_1A-42A-43A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CA_2A-4A-5A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CA_2A-2A-4A-</w:t>
            </w:r>
            <w:r w:rsidRPr="006F4B9D">
              <w:rPr>
                <w:rFonts w:eastAsia="SimSun" w:cs="Arial" w:hint="eastAsia"/>
                <w:lang w:eastAsia="zh-CN"/>
              </w:rPr>
              <w:t>5</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CA_2A-2A-12A-66A-66A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t>2</w:t>
            </w:r>
          </w:p>
        </w:tc>
        <w:tc>
          <w:tcPr>
            <w:tcW w:w="3690" w:type="dxa"/>
            <w:gridSpan w:val="15"/>
            <w:shd w:val="clear" w:color="auto" w:fill="auto"/>
          </w:tcPr>
          <w:p w:rsidR="00182867" w:rsidRPr="006F4B9D" w:rsidRDefault="00182867" w:rsidP="00D451B8">
            <w:pPr>
              <w:pStyle w:val="TAC"/>
              <w:rPr>
                <w:rFonts w:cs="Arial"/>
              </w:rPr>
            </w:pPr>
            <w:r w:rsidRPr="006F4B9D">
              <w:rPr>
                <w:lang w:val="en-US"/>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t>66</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lastRenderedPageBreak/>
              <w:t>CA_</w:t>
            </w:r>
            <w:r w:rsidRPr="006F4B9D">
              <w:t>2A-2A-14A-66A-66A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lang w:val="en-US"/>
              </w:rPr>
              <w:t>2</w:t>
            </w:r>
          </w:p>
        </w:tc>
        <w:tc>
          <w:tcPr>
            <w:tcW w:w="3690" w:type="dxa"/>
            <w:gridSpan w:val="15"/>
            <w:shd w:val="clear" w:color="auto" w:fill="auto"/>
            <w:vAlign w:val="center"/>
          </w:tcPr>
          <w:p w:rsidR="00182867" w:rsidRPr="006F4B9D" w:rsidRDefault="00182867" w:rsidP="00D451B8">
            <w:pPr>
              <w:pStyle w:val="TAC"/>
              <w:rPr>
                <w:rFonts w:cs="Arial"/>
              </w:rPr>
            </w:pPr>
            <w:r w:rsidRPr="006F4B9D">
              <w:rPr>
                <w:lang w:val="en-US"/>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lang w:val="en-US"/>
              </w:rPr>
              <w:t>14</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lang w:val="en-US"/>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lang w:val="en-US"/>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CA_2A-4A-5B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 xml:space="preserve">See CA_5B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CA_2A-4A-7A</w:t>
            </w:r>
          </w:p>
        </w:tc>
        <w:tc>
          <w:tcPr>
            <w:tcW w:w="1467" w:type="dxa"/>
            <w:vMerge w:val="restart"/>
            <w:vAlign w:val="center"/>
          </w:tcPr>
          <w:p w:rsidR="00182867" w:rsidRPr="006F4B9D" w:rsidRDefault="00182867" w:rsidP="00D451B8">
            <w:pPr>
              <w:pStyle w:val="TAC"/>
              <w:rPr>
                <w:rFonts w:cs="Arial"/>
                <w:lang w:eastAsia="zh-CN"/>
              </w:rPr>
            </w:pPr>
            <w:r w:rsidRPr="006F4B9D">
              <w:rPr>
                <w:rFonts w:cs="Arial"/>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CA_2A-4A-7A-7A</w:t>
            </w:r>
          </w:p>
        </w:tc>
        <w:tc>
          <w:tcPr>
            <w:tcW w:w="1467" w:type="dxa"/>
            <w:vMerge w:val="restart"/>
            <w:vAlign w:val="center"/>
          </w:tcPr>
          <w:p w:rsidR="00182867" w:rsidRPr="006F4B9D" w:rsidRDefault="00182867" w:rsidP="00D451B8">
            <w:pPr>
              <w:pStyle w:val="TAC"/>
              <w:rPr>
                <w:rFonts w:cs="Arial"/>
                <w:lang w:eastAsia="zh-CN"/>
              </w:rPr>
            </w:pPr>
            <w:r w:rsidRPr="006F4B9D">
              <w:rPr>
                <w:rFonts w:cs="Arial"/>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rPr>
            </w:pPr>
            <w:r w:rsidRPr="006F4B9D">
              <w:rPr>
                <w:rFonts w:cs="Arial" w:hint="eastAsia"/>
                <w:lang w:val="en-US"/>
              </w:rPr>
              <w:t>See the CA_7A-7A Bandwidth combination set 1 in</w:t>
            </w:r>
            <w:r w:rsidRPr="006F4B9D">
              <w:rPr>
                <w:rFonts w:cs="Arial"/>
              </w:rPr>
              <w:t xml:space="preserve"> </w:t>
            </w:r>
            <w:r w:rsidRPr="006F4B9D">
              <w:rPr>
                <w:rFonts w:cs="Arial"/>
                <w:lang w:val="en-US"/>
              </w:rPr>
              <w:t>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CA_2A-4A-7C</w:t>
            </w:r>
          </w:p>
        </w:tc>
        <w:tc>
          <w:tcPr>
            <w:tcW w:w="1467" w:type="dxa"/>
            <w:vMerge w:val="restart"/>
            <w:vAlign w:val="center"/>
          </w:tcPr>
          <w:p w:rsidR="00182867" w:rsidRPr="006F4B9D" w:rsidRDefault="00182867" w:rsidP="00D451B8">
            <w:pPr>
              <w:pStyle w:val="TAC"/>
              <w:rPr>
                <w:rFonts w:cs="Arial"/>
                <w:lang w:eastAsia="zh-CN"/>
              </w:rPr>
            </w:pPr>
            <w:r w:rsidRPr="006F4B9D">
              <w:rPr>
                <w:rFonts w:cs="Arial"/>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zh-CN"/>
              </w:rPr>
              <w:t xml:space="preserve">See CA_7C </w:t>
            </w:r>
            <w:r w:rsidRPr="006F4B9D">
              <w:rPr>
                <w:rFonts w:cs="Arial"/>
                <w:lang w:eastAsia="ja-JP"/>
              </w:rPr>
              <w:t>Bandwidth Combination Set 1</w:t>
            </w:r>
            <w:r w:rsidRPr="006F4B9D">
              <w:rPr>
                <w:rFonts w:cs="Arial" w:hint="eastAsia"/>
                <w:lang w:eastAsia="ja-JP"/>
              </w:rPr>
              <w:t xml:space="preserve">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CA_2A-4A-4A-</w:t>
            </w:r>
            <w:r w:rsidRPr="006F4B9D">
              <w:rPr>
                <w:rFonts w:eastAsia="SimSun" w:cs="Arial" w:hint="eastAsia"/>
                <w:lang w:eastAsia="zh-CN"/>
              </w:rPr>
              <w:t>5</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CA_4A-4A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CA_2A-4A-12A</w:t>
            </w:r>
          </w:p>
        </w:tc>
        <w:tc>
          <w:tcPr>
            <w:tcW w:w="1467" w:type="dxa"/>
            <w:vMerge w:val="restart"/>
            <w:vAlign w:val="center"/>
          </w:tcPr>
          <w:p w:rsidR="00182867" w:rsidRPr="006F4B9D" w:rsidRDefault="00182867" w:rsidP="00D451B8">
            <w:pPr>
              <w:pStyle w:val="TAC"/>
              <w:rPr>
                <w:rFonts w:cs="Arial"/>
              </w:rPr>
            </w:pPr>
            <w:r w:rsidRPr="006F4B9D">
              <w:rPr>
                <w:rFonts w:cs="Arial" w:hint="eastAsia"/>
              </w:rPr>
              <w:t>CA_2A-4A</w:t>
            </w:r>
          </w:p>
          <w:p w:rsidR="00182867" w:rsidRPr="006F4B9D" w:rsidRDefault="00182867" w:rsidP="00D451B8">
            <w:pPr>
              <w:pStyle w:val="TAC"/>
              <w:rPr>
                <w:rFonts w:cs="Arial"/>
                <w:lang w:eastAsia="zh-CN"/>
              </w:rPr>
            </w:pPr>
            <w:r w:rsidRPr="006F4B9D">
              <w:rPr>
                <w:rFonts w:cs="Arial" w:hint="eastAsia"/>
              </w:rPr>
              <w:t>CA_4A-12A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CA_2A-4A-12A-12A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CA_12A-12A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CA_2A-4A-12B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CA_2A-2A-4A-12A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CA_2A-4A-4A-12A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CA_4A-4A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CA_2A-4A-13A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CA_2A-4A-28A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CA_2A-4A-29A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CA_2A-4A-71A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CA_2A-2A-4A-71A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lang w:val="en-US"/>
              </w:rPr>
            </w:pPr>
            <w:r w:rsidRPr="006F4B9D">
              <w:rPr>
                <w:lang w:val="en-US"/>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731" w:type="dxa"/>
            <w:gridSpan w:val="4"/>
            <w:vAlign w:val="center"/>
          </w:tcPr>
          <w:p w:rsidR="00182867" w:rsidRPr="006F4B9D" w:rsidRDefault="00182867" w:rsidP="00D451B8">
            <w:pPr>
              <w:pStyle w:val="TAC"/>
              <w:rPr>
                <w:lang w:val="en-US"/>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71</w:t>
            </w:r>
          </w:p>
        </w:tc>
        <w:tc>
          <w:tcPr>
            <w:tcW w:w="592" w:type="dxa"/>
            <w:shd w:val="clear" w:color="auto" w:fill="auto"/>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731" w:type="dxa"/>
            <w:gridSpan w:val="4"/>
            <w:vAlign w:val="center"/>
          </w:tcPr>
          <w:p w:rsidR="00182867" w:rsidRPr="006F4B9D" w:rsidRDefault="00182867" w:rsidP="00D451B8">
            <w:pPr>
              <w:pStyle w:val="TAC"/>
              <w:rPr>
                <w:lang w:val="en-US"/>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CA_2A-5A-7A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lang w:eastAsia="zh-CN"/>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eastAsia="SimSun" w:cs="Arial" w:hint="eastAsia"/>
                <w:lang w:eastAsia="zh-CN"/>
              </w:rPr>
              <w:t>5</w:t>
            </w:r>
            <w:r w:rsidRPr="006F4B9D">
              <w:rPr>
                <w:rFonts w:cs="Arial"/>
              </w:rPr>
              <w:t>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CA_2A-5A-12A-12A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CA_12A-12A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46</w:t>
            </w:r>
            <w:r w:rsidRPr="006F4B9D">
              <w:rPr>
                <w:rFonts w:cs="Arial" w:hint="eastAsia"/>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2</w:t>
            </w:r>
          </w:p>
        </w:tc>
        <w:tc>
          <w:tcPr>
            <w:tcW w:w="592" w:type="dxa"/>
            <w:shd w:val="clear" w:color="auto" w:fill="auto"/>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rPr>
                <w:lang w:eastAsia="ja-JP"/>
              </w:rPr>
            </w:pPr>
            <w:r w:rsidRPr="006F4B9D">
              <w:t>Yes</w:t>
            </w:r>
          </w:p>
        </w:tc>
        <w:tc>
          <w:tcPr>
            <w:tcW w:w="731" w:type="dxa"/>
            <w:gridSpan w:val="4"/>
            <w:vAlign w:val="center"/>
          </w:tcPr>
          <w:p w:rsidR="00182867" w:rsidRPr="006F4B9D" w:rsidRDefault="00182867" w:rsidP="00D451B8">
            <w:pPr>
              <w:pStyle w:val="TAC"/>
              <w:rPr>
                <w:lang w:eastAsia="zh-CN"/>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5</w:t>
            </w:r>
          </w:p>
        </w:tc>
        <w:tc>
          <w:tcPr>
            <w:tcW w:w="592" w:type="dxa"/>
            <w:shd w:val="clear" w:color="auto" w:fill="auto"/>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p>
        </w:tc>
        <w:tc>
          <w:tcPr>
            <w:tcW w:w="731" w:type="dxa"/>
            <w:gridSpan w:val="4"/>
            <w:vAlign w:val="center"/>
          </w:tcPr>
          <w:p w:rsidR="00182867" w:rsidRPr="006F4B9D" w:rsidRDefault="00182867" w:rsidP="00D451B8">
            <w:pPr>
              <w:pStyle w:val="TAC"/>
              <w:rPr>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46</w:t>
            </w:r>
          </w:p>
        </w:tc>
        <w:tc>
          <w:tcPr>
            <w:tcW w:w="3690" w:type="dxa"/>
            <w:gridSpan w:val="15"/>
            <w:shd w:val="clear" w:color="auto" w:fill="auto"/>
            <w:vAlign w:val="center"/>
          </w:tcPr>
          <w:p w:rsidR="00182867" w:rsidRPr="006F4B9D" w:rsidRDefault="00182867" w:rsidP="00D451B8">
            <w:pPr>
              <w:pStyle w:val="TAC"/>
              <w:rPr>
                <w:lang w:eastAsia="zh-CN"/>
              </w:rPr>
            </w:pPr>
            <w:r w:rsidRPr="006F4B9D">
              <w:t>See CA_46C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eastAsia="ja-JP"/>
              </w:rPr>
              <w:t>CA_2A-2A-5A-66A-66A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lang w:eastAsia="ja-JP"/>
              </w:rPr>
              <w:t>90</w:t>
            </w:r>
          </w:p>
        </w:tc>
        <w:tc>
          <w:tcPr>
            <w:tcW w:w="1287" w:type="dxa"/>
            <w:vMerge w:val="restart"/>
            <w:vAlign w:val="center"/>
          </w:tcPr>
          <w:p w:rsidR="00182867" w:rsidRPr="006F4B9D" w:rsidRDefault="00182867" w:rsidP="00D451B8">
            <w:pPr>
              <w:pStyle w:val="TAC"/>
              <w:rPr>
                <w:rFonts w:cs="Arial"/>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rPr>
              <w:t>B</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lang w:eastAsia="ja-JP"/>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lang w:eastAsia="ja-JP"/>
              </w:rPr>
              <w:t>See CA_66C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CA_2A-2A-7A-12A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eastAsia="SimSun" w:hint="eastAsia"/>
                <w:lang w:val="en-US" w:eastAsia="zh-CN"/>
              </w:rPr>
              <w:t>2A-2A-7</w:t>
            </w:r>
            <w:r w:rsidRPr="006F4B9D">
              <w:rPr>
                <w:lang w:val="en-US"/>
              </w:rPr>
              <w:t>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lang w:eastAsia="ja-JP"/>
              </w:rPr>
              <w:t>80</w:t>
            </w:r>
          </w:p>
        </w:tc>
        <w:tc>
          <w:tcPr>
            <w:tcW w:w="1287" w:type="dxa"/>
            <w:vMerge w:val="restart"/>
            <w:vAlign w:val="center"/>
          </w:tcPr>
          <w:p w:rsidR="00182867" w:rsidRPr="006F4B9D" w:rsidRDefault="00182867" w:rsidP="00D451B8">
            <w:pPr>
              <w:pStyle w:val="TAC"/>
              <w:rPr>
                <w:rFonts w:cs="Arial"/>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SimSun" w:hint="eastAsia"/>
                <w:lang w:val="en-US"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SimSun" w:hint="eastAsia"/>
                <w:lang w:val="en-US" w:eastAsia="zh-CN"/>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eastAsia="ja-JP"/>
              </w:rPr>
              <w:t>CA_2A-2A-12B-66A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b w:val="0"/>
                <w:bCs/>
                <w:lang w:eastAsia="ja-JP"/>
              </w:rPr>
              <w:t>2</w:t>
            </w:r>
          </w:p>
        </w:tc>
        <w:tc>
          <w:tcPr>
            <w:tcW w:w="3690" w:type="dxa"/>
            <w:gridSpan w:val="15"/>
            <w:vAlign w:val="center"/>
          </w:tcPr>
          <w:p w:rsidR="00182867" w:rsidRPr="006F4B9D" w:rsidRDefault="00182867" w:rsidP="00D451B8">
            <w:pPr>
              <w:pStyle w:val="TAC"/>
              <w:rPr>
                <w:lang w:eastAsia="ja-JP"/>
              </w:rPr>
            </w:pPr>
            <w:r w:rsidRPr="006F4B9D">
              <w:rPr>
                <w:bCs/>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lang w:eastAsia="ja-JP"/>
              </w:rPr>
              <w:t>12</w:t>
            </w:r>
          </w:p>
        </w:tc>
        <w:tc>
          <w:tcPr>
            <w:tcW w:w="3690" w:type="dxa"/>
            <w:gridSpan w:val="15"/>
            <w:vAlign w:val="center"/>
          </w:tcPr>
          <w:p w:rsidR="00182867" w:rsidRPr="006F4B9D" w:rsidRDefault="00182867" w:rsidP="00D451B8">
            <w:pPr>
              <w:pStyle w:val="TAC"/>
              <w:rPr>
                <w:lang w:eastAsia="ja-JP"/>
              </w:rPr>
            </w:pPr>
            <w:r w:rsidRPr="006F4B9D">
              <w:rPr>
                <w:lang w:eastAsia="ja-JP"/>
              </w:rPr>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rPr>
              <w:t>66</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731" w:type="dxa"/>
            <w:gridSpan w:val="4"/>
            <w:vAlign w:val="center"/>
          </w:tcPr>
          <w:p w:rsidR="00182867" w:rsidRPr="006F4B9D" w:rsidRDefault="00182867" w:rsidP="00D451B8">
            <w:pPr>
              <w:pStyle w:val="TAC"/>
              <w:rPr>
                <w:lang w:eastAsia="ja-JP"/>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CA_2A-2A-13A-66A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eastAsia="SimSun" w:cs="Arial"/>
                <w:lang w:eastAsia="zh-CN"/>
              </w:rPr>
            </w:pPr>
            <w:r w:rsidRPr="006F4B9D">
              <w:rPr>
                <w:rFonts w:cs="Arial"/>
              </w:rPr>
              <w:t>CA_2A-5A-12</w:t>
            </w:r>
            <w:r w:rsidRPr="006F4B9D">
              <w:rPr>
                <w:rFonts w:eastAsia="SimSun" w:cs="Arial" w:hint="eastAsia"/>
                <w:lang w:eastAsia="zh-CN"/>
              </w:rPr>
              <w:t>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cs="Arial"/>
              </w:rPr>
              <w:t>4</w:t>
            </w:r>
            <w:r w:rsidRPr="006F4B9D">
              <w:rPr>
                <w:rFonts w:eastAsia="SimSun" w:cs="Arial" w:hint="eastAsia"/>
                <w:lang w:eastAsia="zh-CN"/>
              </w:rPr>
              <w:t>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w:t>
            </w:r>
            <w:r w:rsidRPr="006F4B9D">
              <w:rPr>
                <w:rFonts w:eastAsia="SimSun" w:cs="Arial" w:hint="eastAsia"/>
                <w:lang w:eastAsia="zh-CN"/>
              </w:rPr>
              <w:t>12B</w:t>
            </w:r>
            <w:r w:rsidRPr="006F4B9D">
              <w:rPr>
                <w:rFonts w:cs="Arial"/>
              </w:rPr>
              <w:t xml:space="preserve"> Bandwidth Combination Set 0 in Table 5.6A.1-</w:t>
            </w:r>
            <w:r w:rsidRPr="006F4B9D">
              <w:rPr>
                <w:rFonts w:eastAsia="SimSun" w:cs="Arial" w:hint="eastAsia"/>
                <w:lang w:eastAsia="zh-CN"/>
              </w:rPr>
              <w:t>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CA_2A-5A-13A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rPr>
              <w:t>CA_2A-13A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CA_2A-5A-28A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lang w:eastAsia="zh-CN"/>
              </w:rPr>
            </w:pPr>
            <w:bookmarkStart w:id="77" w:name="OLE_LINK199"/>
            <w:r w:rsidRPr="006F4B9D">
              <w:rPr>
                <w:lang w:val="en-US"/>
              </w:rPr>
              <w:t>Yes</w:t>
            </w:r>
            <w:bookmarkEnd w:id="77"/>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w:t>
            </w:r>
            <w:r w:rsidRPr="006F4B9D">
              <w:rPr>
                <w:rFonts w:cs="Arial"/>
              </w:rPr>
              <w:lastRenderedPageBreak/>
              <w:t>29A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lastRenderedPageBreak/>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731" w:type="dxa"/>
            <w:gridSpan w:val="4"/>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CA_2A-5B-30A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 xml:space="preserve">See CA_5B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CA_2C-5B-30A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CA_5B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46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CA_2A-5A-46D</w:t>
            </w:r>
          </w:p>
        </w:tc>
        <w:tc>
          <w:tcPr>
            <w:tcW w:w="1467" w:type="dxa"/>
            <w:vMerge w:val="restart"/>
            <w:vAlign w:val="center"/>
          </w:tcPr>
          <w:p w:rsidR="00182867" w:rsidRPr="006F4B9D" w:rsidRDefault="00182867" w:rsidP="00D451B8">
            <w:pPr>
              <w:pStyle w:val="TAC"/>
              <w:rPr>
                <w:rFonts w:cs="Arial"/>
              </w:rPr>
            </w:pPr>
            <w:r w:rsidRPr="006F4B9D">
              <w:rPr>
                <w:rFonts w:cs="Arial"/>
                <w:lang w:eastAsia="ja-JP"/>
              </w:rPr>
              <w:t>-</w:t>
            </w:r>
          </w:p>
        </w:tc>
        <w:tc>
          <w:tcPr>
            <w:tcW w:w="773" w:type="dxa"/>
            <w:vAlign w:val="center"/>
          </w:tcPr>
          <w:p w:rsidR="00182867" w:rsidRPr="006F4B9D" w:rsidRDefault="00182867" w:rsidP="00D451B8">
            <w:pPr>
              <w:pStyle w:val="TAH"/>
              <w:rPr>
                <w:rFonts w:cs="Arial"/>
                <w:b w:val="0"/>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PMingLiU" w:cs="Arial"/>
                <w:lang w:eastAsia="zh-TW"/>
              </w:rPr>
              <w:t>90</w:t>
            </w:r>
          </w:p>
        </w:tc>
        <w:tc>
          <w:tcPr>
            <w:tcW w:w="1287" w:type="dxa"/>
            <w:vMerge w:val="restart"/>
            <w:vAlign w:val="center"/>
          </w:tcPr>
          <w:p w:rsidR="00182867" w:rsidRPr="006F4B9D" w:rsidRDefault="00182867" w:rsidP="00D451B8">
            <w:pPr>
              <w:pStyle w:val="TAC"/>
              <w:rPr>
                <w:rFonts w:cs="Arial"/>
              </w:rPr>
            </w:pPr>
            <w:r w:rsidRPr="006F4B9D">
              <w:rPr>
                <w:rFonts w:eastAsia="PMingLiU" w:cs="Arial"/>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b w:val="0"/>
                <w:lang w:eastAsia="ja-JP"/>
              </w:rPr>
              <w:t>46</w:t>
            </w:r>
          </w:p>
        </w:tc>
        <w:tc>
          <w:tcPr>
            <w:tcW w:w="3690" w:type="dxa"/>
            <w:gridSpan w:val="15"/>
            <w:vAlign w:val="center"/>
          </w:tcPr>
          <w:p w:rsidR="00182867" w:rsidRPr="006F4B9D" w:rsidRDefault="00182867" w:rsidP="00D451B8">
            <w:pPr>
              <w:pStyle w:val="TAC"/>
              <w:rPr>
                <w:rFonts w:cs="Arial"/>
              </w:rPr>
            </w:pPr>
            <w:r w:rsidRPr="006F4B9D">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CA_2A-5A</w:t>
            </w:r>
            <w:r w:rsidRPr="006F4B9D">
              <w:rPr>
                <w:rFonts w:cs="Arial" w:hint="eastAsia"/>
                <w:lang w:eastAsia="ja-JP"/>
              </w:rPr>
              <w:t>-</w:t>
            </w:r>
            <w:r w:rsidRPr="006F4B9D">
              <w:rPr>
                <w:rFonts w:cs="Arial"/>
                <w:lang w:eastAsia="ja-JP"/>
              </w:rPr>
              <w:t>66</w:t>
            </w:r>
            <w:r w:rsidRPr="006F4B9D">
              <w:rPr>
                <w:rFonts w:cs="Arial" w:hint="eastAsia"/>
                <w:lang w:eastAsia="ja-JP"/>
              </w:rPr>
              <w:t>A</w:t>
            </w:r>
            <w:r w:rsidRPr="006F4B9D">
              <w:rPr>
                <w:rFonts w:cs="Arial"/>
                <w:lang w:eastAsia="ja-JP"/>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r w:rsidRPr="006F4B9D">
              <w:rPr>
                <w:lang w:eastAsia="ja-JP"/>
              </w:rPr>
              <w:t>Yes</w:t>
            </w:r>
          </w:p>
        </w:tc>
        <w:tc>
          <w:tcPr>
            <w:tcW w:w="731" w:type="dxa"/>
            <w:gridSpan w:val="4"/>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zh-CN"/>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66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Calibri" w:cs="Arial"/>
                <w:lang w:val="en-US"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CA_2A-5B-66A-66A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lang w:eastAsia="ja-JP"/>
              </w:rPr>
            </w:pPr>
            <w:r w:rsidRPr="006F4B9D">
              <w:t>2</w:t>
            </w:r>
          </w:p>
        </w:tc>
        <w:tc>
          <w:tcPr>
            <w:tcW w:w="615" w:type="dxa"/>
            <w:gridSpan w:val="2"/>
            <w:shd w:val="clear" w:color="auto" w:fill="auto"/>
          </w:tcPr>
          <w:p w:rsidR="00182867" w:rsidRPr="006F4B9D" w:rsidRDefault="00182867" w:rsidP="00D451B8">
            <w:pPr>
              <w:pStyle w:val="TAC"/>
              <w:rPr>
                <w:rFonts w:eastAsia="Calibri" w:cs="Arial"/>
                <w:lang w:val="en-US" w:eastAsia="ja-JP"/>
              </w:rPr>
            </w:pPr>
          </w:p>
        </w:tc>
        <w:tc>
          <w:tcPr>
            <w:tcW w:w="615" w:type="dxa"/>
            <w:gridSpan w:val="2"/>
            <w:shd w:val="clear" w:color="auto" w:fill="auto"/>
          </w:tcPr>
          <w:p w:rsidR="00182867" w:rsidRPr="006F4B9D" w:rsidRDefault="00182867" w:rsidP="00D451B8">
            <w:pPr>
              <w:pStyle w:val="TAC"/>
              <w:rPr>
                <w:rFonts w:eastAsia="Calibri" w:cs="Arial"/>
                <w:lang w:val="en-US" w:eastAsia="ja-JP"/>
              </w:rPr>
            </w:pPr>
          </w:p>
        </w:tc>
        <w:tc>
          <w:tcPr>
            <w:tcW w:w="615" w:type="dxa"/>
            <w:gridSpan w:val="3"/>
            <w:shd w:val="clear" w:color="auto" w:fill="auto"/>
          </w:tcPr>
          <w:p w:rsidR="00182867" w:rsidRPr="006F4B9D" w:rsidRDefault="00182867" w:rsidP="00D451B8">
            <w:pPr>
              <w:pStyle w:val="TAC"/>
              <w:rPr>
                <w:rFonts w:eastAsia="Calibri" w:cs="Arial"/>
                <w:lang w:val="en-US" w:eastAsia="ja-JP"/>
              </w:rPr>
            </w:pPr>
            <w:r w:rsidRPr="006F4B9D">
              <w:t>Yes</w:t>
            </w:r>
          </w:p>
        </w:tc>
        <w:tc>
          <w:tcPr>
            <w:tcW w:w="615" w:type="dxa"/>
            <w:gridSpan w:val="3"/>
            <w:shd w:val="clear" w:color="auto" w:fill="auto"/>
          </w:tcPr>
          <w:p w:rsidR="00182867" w:rsidRPr="006F4B9D" w:rsidRDefault="00182867" w:rsidP="00D451B8">
            <w:pPr>
              <w:pStyle w:val="TAC"/>
              <w:rPr>
                <w:rFonts w:eastAsia="Calibri" w:cs="Arial"/>
                <w:lang w:val="en-US" w:eastAsia="ja-JP"/>
              </w:rPr>
            </w:pPr>
            <w:r w:rsidRPr="006F4B9D">
              <w:t>Yes</w:t>
            </w:r>
          </w:p>
        </w:tc>
        <w:tc>
          <w:tcPr>
            <w:tcW w:w="600" w:type="dxa"/>
            <w:gridSpan w:val="3"/>
            <w:shd w:val="clear" w:color="auto" w:fill="auto"/>
          </w:tcPr>
          <w:p w:rsidR="00182867" w:rsidRPr="006F4B9D" w:rsidRDefault="00182867" w:rsidP="00D451B8">
            <w:pPr>
              <w:pStyle w:val="TAC"/>
              <w:rPr>
                <w:rFonts w:eastAsia="Calibri" w:cs="Arial"/>
                <w:lang w:val="en-US" w:eastAsia="ja-JP"/>
              </w:rPr>
            </w:pPr>
            <w:r w:rsidRPr="006F4B9D">
              <w:t>Yes</w:t>
            </w:r>
          </w:p>
        </w:tc>
        <w:tc>
          <w:tcPr>
            <w:tcW w:w="630" w:type="dxa"/>
            <w:gridSpan w:val="2"/>
            <w:shd w:val="clear" w:color="auto" w:fill="auto"/>
          </w:tcPr>
          <w:p w:rsidR="00182867" w:rsidRPr="006F4B9D" w:rsidRDefault="00182867" w:rsidP="00D451B8">
            <w:pPr>
              <w:pStyle w:val="TAC"/>
              <w:rPr>
                <w:rFonts w:eastAsia="Calibri" w:cs="Arial"/>
                <w:lang w:val="en-US" w:eastAsia="ja-JP"/>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lang w:eastAsia="ja-JP"/>
              </w:rPr>
            </w:pPr>
            <w:r w:rsidRPr="006F4B9D">
              <w:t>5</w:t>
            </w:r>
          </w:p>
        </w:tc>
        <w:tc>
          <w:tcPr>
            <w:tcW w:w="3690" w:type="dxa"/>
            <w:gridSpan w:val="15"/>
            <w:shd w:val="clear" w:color="auto" w:fill="auto"/>
          </w:tcPr>
          <w:p w:rsidR="00182867" w:rsidRPr="006F4B9D" w:rsidRDefault="00182867" w:rsidP="00D451B8">
            <w:pPr>
              <w:pStyle w:val="TAC"/>
              <w:rPr>
                <w:rFonts w:eastAsia="Calibri" w:cs="Arial"/>
                <w:lang w:val="en-US" w:eastAsia="ja-JP"/>
              </w:rPr>
            </w:pPr>
            <w:r w:rsidRPr="006F4B9D">
              <w:rPr>
                <w:rFonts w:eastAsia="Calibri" w:cs="Arial"/>
                <w:lang w:val="en-US" w:eastAsia="ja-JP"/>
              </w:rPr>
              <w:t>See CA_5B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lang w:eastAsia="ja-JP"/>
              </w:rPr>
            </w:pPr>
            <w:r w:rsidRPr="006F4B9D">
              <w:t>66</w:t>
            </w:r>
          </w:p>
        </w:tc>
        <w:tc>
          <w:tcPr>
            <w:tcW w:w="3690" w:type="dxa"/>
            <w:gridSpan w:val="15"/>
            <w:shd w:val="clear" w:color="auto" w:fill="auto"/>
          </w:tcPr>
          <w:p w:rsidR="00182867" w:rsidRPr="006F4B9D" w:rsidRDefault="00182867" w:rsidP="00D451B8">
            <w:pPr>
              <w:pStyle w:val="TAC"/>
              <w:rPr>
                <w:rFonts w:eastAsia="Calibri" w:cs="Arial"/>
                <w:lang w:val="en-US" w:eastAsia="ja-JP"/>
              </w:rPr>
            </w:pPr>
            <w:r w:rsidRPr="006F4B9D">
              <w:rPr>
                <w:rFonts w:eastAsia="Calibri" w:cs="Arial"/>
                <w:lang w:val="en-US"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CA_2A-5A-66B</w:t>
            </w:r>
          </w:p>
        </w:tc>
        <w:tc>
          <w:tcPr>
            <w:tcW w:w="1467" w:type="dxa"/>
            <w:vMerge w:val="restart"/>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PMingLiU" w:cs="Arial"/>
                <w:lang w:eastAsia="zh-TW"/>
              </w:rPr>
              <w:t>50</w:t>
            </w:r>
          </w:p>
        </w:tc>
        <w:tc>
          <w:tcPr>
            <w:tcW w:w="1287" w:type="dxa"/>
            <w:vMerge w:val="restart"/>
            <w:vAlign w:val="center"/>
          </w:tcPr>
          <w:p w:rsidR="00182867" w:rsidRPr="006F4B9D" w:rsidRDefault="00182867" w:rsidP="00D451B8">
            <w:pPr>
              <w:pStyle w:val="TAC"/>
              <w:rPr>
                <w:rFonts w:cs="Arial"/>
              </w:rPr>
            </w:pPr>
            <w:r w:rsidRPr="006F4B9D">
              <w:rPr>
                <w:rFonts w:eastAsia="PMingLiU" w:cs="Arial"/>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CA_2A-5A-66C</w:t>
            </w:r>
          </w:p>
        </w:tc>
        <w:tc>
          <w:tcPr>
            <w:tcW w:w="1467" w:type="dxa"/>
            <w:vMerge w:val="restart"/>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PMingLiU" w:cs="Arial"/>
                <w:lang w:eastAsia="zh-TW"/>
              </w:rPr>
              <w:t>70</w:t>
            </w:r>
          </w:p>
        </w:tc>
        <w:tc>
          <w:tcPr>
            <w:tcW w:w="1287" w:type="dxa"/>
            <w:vMerge w:val="restart"/>
            <w:vAlign w:val="center"/>
          </w:tcPr>
          <w:p w:rsidR="00182867" w:rsidRPr="006F4B9D" w:rsidRDefault="00182867" w:rsidP="00D451B8">
            <w:pPr>
              <w:pStyle w:val="TAC"/>
              <w:rPr>
                <w:rFonts w:cs="Arial"/>
              </w:rPr>
            </w:pPr>
            <w:r w:rsidRPr="006F4B9D">
              <w:rPr>
                <w:rFonts w:eastAsia="PMingLiU" w:cs="Arial"/>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CA_2A-5A-66D</w:t>
            </w:r>
          </w:p>
        </w:tc>
        <w:tc>
          <w:tcPr>
            <w:tcW w:w="1467" w:type="dxa"/>
            <w:vMerge w:val="restart"/>
            <w:vAlign w:val="center"/>
          </w:tcPr>
          <w:p w:rsidR="00182867" w:rsidRPr="006F4B9D" w:rsidRDefault="00182867" w:rsidP="00D451B8">
            <w:pPr>
              <w:pStyle w:val="TAC"/>
              <w:rPr>
                <w:rFonts w:cs="Arial"/>
              </w:rPr>
            </w:pPr>
            <w:r w:rsidRPr="006F4B9D">
              <w:rPr>
                <w:rFonts w:cs="Arial"/>
              </w:rPr>
              <w:t>-</w:t>
            </w: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lang w:eastAsia="zh-CN"/>
              </w:rPr>
              <w:t>90</w:t>
            </w:r>
          </w:p>
        </w:tc>
        <w:tc>
          <w:tcPr>
            <w:tcW w:w="1287" w:type="dxa"/>
            <w:vMerge w:val="restart"/>
            <w:vAlign w:val="center"/>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zh-CN"/>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CA_66D Bandwidth combination set 0 in Table 5.6A.1-1</w:t>
            </w:r>
          </w:p>
        </w:tc>
        <w:tc>
          <w:tcPr>
            <w:tcW w:w="1187" w:type="dxa"/>
            <w:vMerge/>
            <w:vAlign w:val="center"/>
          </w:tcPr>
          <w:p w:rsidR="00182867" w:rsidRPr="006F4B9D" w:rsidRDefault="00182867" w:rsidP="00D451B8">
            <w:pPr>
              <w:pStyle w:val="TAC"/>
              <w:rPr>
                <w:rFonts w:cs="Arial"/>
                <w:lang w:eastAsia="zh-CN"/>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CA_2A-5B-66A</w:t>
            </w:r>
          </w:p>
        </w:tc>
        <w:tc>
          <w:tcPr>
            <w:tcW w:w="1467" w:type="dxa"/>
            <w:vMerge w:val="restart"/>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3690" w:type="dxa"/>
            <w:gridSpan w:val="15"/>
            <w:vAlign w:val="center"/>
          </w:tcPr>
          <w:p w:rsidR="00182867" w:rsidRPr="006F4B9D" w:rsidRDefault="00182867" w:rsidP="00D451B8">
            <w:pPr>
              <w:pStyle w:val="TAC"/>
              <w:rPr>
                <w:rFonts w:cs="Arial"/>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CA_2A-5B-66B</w:t>
            </w:r>
          </w:p>
        </w:tc>
        <w:tc>
          <w:tcPr>
            <w:tcW w:w="1467" w:type="dxa"/>
            <w:vMerge w:val="restart"/>
            <w:vAlign w:val="center"/>
          </w:tcPr>
          <w:p w:rsidR="00182867" w:rsidRPr="006F4B9D" w:rsidRDefault="00182867" w:rsidP="00D451B8">
            <w:pPr>
              <w:pStyle w:val="TAC"/>
              <w:rPr>
                <w:rFonts w:cs="Arial"/>
              </w:rPr>
            </w:pPr>
            <w:r w:rsidRPr="006F4B9D">
              <w:rPr>
                <w:rFonts w:cs="Arial"/>
              </w:rPr>
              <w:t>-</w:t>
            </w: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3690" w:type="dxa"/>
            <w:gridSpan w:val="15"/>
            <w:vAlign w:val="center"/>
          </w:tcPr>
          <w:p w:rsidR="00182867" w:rsidRPr="006F4B9D" w:rsidRDefault="00182867" w:rsidP="00D451B8">
            <w:pPr>
              <w:pStyle w:val="TAC"/>
              <w:rPr>
                <w:rFonts w:cs="Arial"/>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CA_2A-5B-66C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5</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66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rPr>
              <w:t>See CA_66C Bandwidth combination set 0 in Table 5.6A.1-1</w:t>
            </w: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CA_2A-7A-12B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12</w:t>
            </w:r>
          </w:p>
        </w:tc>
        <w:tc>
          <w:tcPr>
            <w:tcW w:w="3690" w:type="dxa"/>
            <w:gridSpan w:val="15"/>
            <w:shd w:val="clear" w:color="auto" w:fill="auto"/>
          </w:tcPr>
          <w:p w:rsidR="00182867" w:rsidRPr="006F4B9D" w:rsidRDefault="00182867" w:rsidP="00D451B8">
            <w:pPr>
              <w:pStyle w:val="TAC"/>
              <w:rPr>
                <w:rFonts w:cs="Arial"/>
                <w:lang w:eastAsia="zh-CN"/>
              </w:rPr>
            </w:pPr>
            <w:r w:rsidRPr="006F4B9D">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val="en-US"/>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CA_2A-7A-30A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zh-CN"/>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w:t>
            </w:r>
            <w:r w:rsidRPr="006F4B9D">
              <w:rPr>
                <w:rFonts w:cs="Arial" w:hint="eastAsia"/>
                <w:szCs w:val="18"/>
                <w:lang w:eastAsia="zh-CN"/>
              </w:rPr>
              <w:t>-</w:t>
            </w:r>
            <w:r w:rsidRPr="006F4B9D">
              <w:rPr>
                <w:rFonts w:cs="Arial"/>
                <w:szCs w:val="18"/>
              </w:rPr>
              <w:t>7A-7A-46A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w:t>
            </w:r>
            <w:r w:rsidRPr="006F4B9D">
              <w:rPr>
                <w:rFonts w:cs="Arial"/>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szCs w:val="18"/>
              </w:rPr>
              <w:t>See CA_7</w:t>
            </w:r>
            <w:r w:rsidRPr="006F4B9D">
              <w:rPr>
                <w:rFonts w:cs="Arial"/>
                <w:szCs w:val="18"/>
                <w:lang w:eastAsia="zh-CN"/>
              </w:rPr>
              <w:t>A-7A</w:t>
            </w:r>
            <w:r w:rsidRPr="006F4B9D">
              <w:rPr>
                <w:rFonts w:cs="Arial"/>
                <w:szCs w:val="18"/>
              </w:rPr>
              <w:t xml:space="preserve"> Bandwidth combination set 1 in table </w:t>
            </w:r>
            <w:r w:rsidRPr="006F4B9D">
              <w:rPr>
                <w:rFonts w:cs="Arial"/>
                <w:szCs w:val="18"/>
                <w:lang w:val="en-US"/>
              </w:rPr>
              <w:t>5.6A.1-</w:t>
            </w:r>
            <w:r w:rsidRPr="006F4B9D">
              <w:rPr>
                <w:rFonts w:cs="Arial"/>
                <w:szCs w:val="18"/>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w:t>
            </w:r>
            <w:r w:rsidRPr="006F4B9D">
              <w:rPr>
                <w:rFonts w:cs="Arial"/>
                <w:lang w:eastAsia="zh-CN"/>
              </w:rPr>
              <w:t>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hint="eastAsia"/>
                <w:szCs w:val="18"/>
              </w:rPr>
              <w:t xml:space="preserve">See CA_46C Bandwidth combination set 0 in Table </w:t>
            </w:r>
            <w:r w:rsidRPr="006F4B9D">
              <w:rPr>
                <w:rFonts w:cs="Arial"/>
                <w:szCs w:val="18"/>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w:t>
            </w:r>
            <w:r w:rsidRPr="006F4B9D">
              <w:rPr>
                <w:rFonts w:cs="Arial" w:hint="eastAsia"/>
                <w:szCs w:val="18"/>
                <w:lang w:eastAsia="zh-CN"/>
              </w:rPr>
              <w:t>-</w:t>
            </w:r>
            <w:r w:rsidRPr="006F4B9D">
              <w:rPr>
                <w:rFonts w:cs="Arial"/>
                <w:szCs w:val="18"/>
              </w:rPr>
              <w:t>7A-7A-46C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CA_7</w:t>
            </w:r>
            <w:r w:rsidRPr="006F4B9D">
              <w:rPr>
                <w:rFonts w:cs="Arial"/>
                <w:szCs w:val="18"/>
                <w:lang w:eastAsia="zh-CN"/>
              </w:rPr>
              <w:t>A-7A</w:t>
            </w:r>
            <w:r w:rsidRPr="006F4B9D">
              <w:rPr>
                <w:rFonts w:cs="Arial"/>
                <w:szCs w:val="18"/>
              </w:rPr>
              <w:t xml:space="preserve"> Bandwidth combination set 1 in table </w:t>
            </w:r>
            <w:r w:rsidRPr="006F4B9D">
              <w:rPr>
                <w:rFonts w:cs="Arial"/>
                <w:szCs w:val="18"/>
                <w:lang w:val="en-US"/>
              </w:rPr>
              <w:t>5.6A.1-</w:t>
            </w:r>
            <w:r w:rsidRPr="006F4B9D">
              <w:rPr>
                <w:rFonts w:cs="Arial"/>
                <w:szCs w:val="18"/>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hint="eastAsia"/>
                <w:szCs w:val="18"/>
              </w:rPr>
              <w:t xml:space="preserve">See CA_46C Bandwidth combination set 0 in Table </w:t>
            </w:r>
            <w:r w:rsidRPr="006F4B9D">
              <w:rPr>
                <w:rFonts w:cs="Arial"/>
                <w:szCs w:val="18"/>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CA_2A-7A-7A-46D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w:t>
            </w:r>
            <w:r w:rsidRPr="006F4B9D">
              <w:rPr>
                <w:rFonts w:cs="Arial"/>
                <w:lang w:eastAsia="zh-CN"/>
              </w:rPr>
              <w:t>20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the CA_46E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bCs/>
                <w:szCs w:val="18"/>
              </w:rPr>
              <w:t>CA_2A-7A-7A-46E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140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lang w:eastAsia="zh-CN"/>
              </w:rPr>
              <w:t>See the CA_46E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w:t>
            </w:r>
            <w:r w:rsidRPr="006F4B9D">
              <w:rPr>
                <w:rFonts w:eastAsia="SimSun" w:cs="Arial" w:hint="eastAsia"/>
                <w:lang w:eastAsia="zh-CN"/>
              </w:rPr>
              <w:t>66</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CA_2A-7A-7A-</w:t>
            </w:r>
            <w:r w:rsidRPr="006F4B9D">
              <w:rPr>
                <w:rFonts w:eastAsia="SimSun" w:cs="Arial"/>
                <w:lang w:eastAsia="zh-CN"/>
              </w:rPr>
              <w:t>66</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CA_2A-7C-</w:t>
            </w:r>
            <w:r w:rsidRPr="006F4B9D">
              <w:rPr>
                <w:rFonts w:eastAsia="SimSun" w:cs="Arial"/>
                <w:lang w:eastAsia="zh-CN"/>
              </w:rPr>
              <w:t>66</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CA_2A-7A-</w:t>
            </w:r>
            <w:r w:rsidRPr="006F4B9D">
              <w:rPr>
                <w:rFonts w:eastAsia="SimSun" w:cs="Arial"/>
                <w:lang w:eastAsia="zh-CN"/>
              </w:rPr>
              <w:t>66</w:t>
            </w:r>
            <w:r w:rsidRPr="006F4B9D">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eastAsia="SimSun" w:cs="Arial"/>
                <w:lang w:eastAsia="ja-JP"/>
              </w:rPr>
              <w:t xml:space="preserve">See CA_66A-66A Bandwidth combination </w:t>
            </w:r>
            <w:r w:rsidRPr="006F4B9D">
              <w:rPr>
                <w:rFonts w:eastAsia="SimSun" w:cs="Arial"/>
                <w:lang w:eastAsia="ja-JP"/>
              </w:rPr>
              <w:lastRenderedPageBreak/>
              <w:t>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CA_2A-12A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CA_2A-12A-66A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12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12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CA_2A-2A-12A-66A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lang w:eastAsia="ja-JP"/>
              </w:rPr>
            </w:pPr>
            <w:r w:rsidRPr="006F4B9D">
              <w:rPr>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CA_2A-12A-66A-66A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lang w:eastAsia="ja-JP"/>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CA_2A-12A-66C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lang w:eastAsia="ja-JP"/>
              </w:rPr>
            </w:pPr>
            <w:r w:rsidRPr="006F4B9D">
              <w:rPr>
                <w:lang w:eastAsia="ja-JP"/>
              </w:rPr>
              <w:t>See CA_66C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CA_2A-12B-66A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t>55</w:t>
            </w:r>
          </w:p>
        </w:tc>
        <w:tc>
          <w:tcPr>
            <w:tcW w:w="1287" w:type="dxa"/>
            <w:vMerge w:val="restart"/>
            <w:vAlign w:val="center"/>
          </w:tcPr>
          <w:p w:rsidR="00182867" w:rsidRPr="006F4B9D" w:rsidRDefault="00182867" w:rsidP="00D451B8">
            <w:pPr>
              <w:pStyle w:val="TAC"/>
              <w:rPr>
                <w:rFonts w:cs="Arial"/>
              </w:rPr>
            </w:pPr>
            <w:r w:rsidRPr="006F4B9D">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12</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t>See CA_12B Bandwidth Combination Set 0 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eastAsia="ja-JP"/>
              </w:rPr>
              <w:t>CA_2A-12B-66A-66A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12</w:t>
            </w:r>
          </w:p>
        </w:tc>
        <w:tc>
          <w:tcPr>
            <w:tcW w:w="3690" w:type="dxa"/>
            <w:gridSpan w:val="15"/>
            <w:vAlign w:val="center"/>
          </w:tcPr>
          <w:p w:rsidR="00182867" w:rsidRPr="006F4B9D" w:rsidRDefault="00182867" w:rsidP="00D451B8">
            <w:pPr>
              <w:pStyle w:val="TAH"/>
              <w:rPr>
                <w:rFonts w:cs="Arial"/>
                <w:b w:val="0"/>
                <w:lang w:eastAsia="zh-CN"/>
              </w:rPr>
            </w:pPr>
            <w:r w:rsidRPr="006F4B9D">
              <w:rPr>
                <w:b w:val="0"/>
                <w:lang w:eastAsia="ja-JP"/>
              </w:rPr>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H"/>
              <w:rPr>
                <w:rFonts w:cs="Arial"/>
                <w:b w:val="0"/>
                <w:lang w:eastAsia="zh-CN"/>
              </w:rPr>
            </w:pPr>
            <w:r w:rsidRPr="006F4B9D">
              <w:rPr>
                <w:b w:val="0"/>
                <w:lang w:eastAsia="ja-JP"/>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CA_2A-13A-46A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CA_2A-13A-46C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46</w:t>
            </w:r>
          </w:p>
        </w:tc>
        <w:tc>
          <w:tcPr>
            <w:tcW w:w="3690" w:type="dxa"/>
            <w:gridSpan w:val="15"/>
            <w:vAlign w:val="center"/>
          </w:tcPr>
          <w:p w:rsidR="00182867" w:rsidRPr="006F4B9D" w:rsidRDefault="00182867" w:rsidP="00D451B8">
            <w:pPr>
              <w:pStyle w:val="TAC"/>
              <w:rPr>
                <w:rFonts w:cs="Arial"/>
                <w:lang w:eastAsia="ja-JP"/>
              </w:rPr>
            </w:pPr>
            <w:r w:rsidRPr="006F4B9D">
              <w:rPr>
                <w:lang w:val="en-US"/>
              </w:rPr>
              <w:t>See CA_46C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bCs/>
                <w:lang w:val="en-US"/>
              </w:rPr>
              <w:t>CA_2A-13A-46D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b w:val="0"/>
                <w:lang w:val="en-US"/>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731" w:type="dxa"/>
            <w:gridSpan w:val="4"/>
            <w:vAlign w:val="center"/>
          </w:tcPr>
          <w:p w:rsidR="00182867" w:rsidRPr="006F4B9D" w:rsidRDefault="00182867" w:rsidP="00D451B8">
            <w:pPr>
              <w:pStyle w:val="TAC"/>
              <w:rPr>
                <w:rFonts w:cs="Arial"/>
                <w:lang w:eastAsia="ja-JP"/>
              </w:rPr>
            </w:pPr>
            <w:r w:rsidRPr="006F4B9D">
              <w:rPr>
                <w:lang w:val="en-US"/>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b w:val="0"/>
                <w:lang w:val="en-US"/>
              </w:rPr>
              <w:t>13</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lang w:val="en-US"/>
              </w:rPr>
              <w:t>46</w:t>
            </w:r>
          </w:p>
        </w:tc>
        <w:tc>
          <w:tcPr>
            <w:tcW w:w="3690" w:type="dxa"/>
            <w:gridSpan w:val="15"/>
            <w:vAlign w:val="center"/>
          </w:tcPr>
          <w:p w:rsidR="00182867" w:rsidRPr="006F4B9D" w:rsidRDefault="00182867" w:rsidP="00D451B8">
            <w:pPr>
              <w:pStyle w:val="TAC"/>
              <w:rPr>
                <w:rFonts w:cs="Arial"/>
                <w:lang w:eastAsia="ja-JP"/>
              </w:rPr>
            </w:pPr>
            <w:r w:rsidRPr="006F4B9D">
              <w:rPr>
                <w:lang w:val="en-US"/>
              </w:rPr>
              <w:t xml:space="preserve">See CA_46D Bandwidth Combination Set 0 in Table 5.6A.1-1 </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CA_2A-13A-48A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zh-CN"/>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731" w:type="dxa"/>
            <w:gridSpan w:val="4"/>
          </w:tcPr>
          <w:p w:rsidR="00182867" w:rsidRPr="006F4B9D" w:rsidRDefault="00182867" w:rsidP="00D451B8">
            <w:pPr>
              <w:pStyle w:val="TAC"/>
              <w:rPr>
                <w:rFonts w:cs="Arial"/>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cs="Arial"/>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48</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eastAsia="SimSun" w:cs="Arial"/>
                <w:b w:val="0"/>
                <w:lang w:eastAsia="zh-CN"/>
              </w:rPr>
            </w:pPr>
            <w:r w:rsidRPr="006F4B9D">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Calibri" w:cs="Arial"/>
                <w:szCs w:val="18"/>
                <w:lang w:eastAsia="zh-CN"/>
              </w:rPr>
              <w:t>See CA_</w:t>
            </w:r>
            <w:r w:rsidRPr="006F4B9D">
              <w:rPr>
                <w:rFonts w:cs="Arial"/>
                <w:szCs w:val="18"/>
                <w:lang w:eastAsia="zh-CN"/>
              </w:rPr>
              <w:t>48</w:t>
            </w:r>
            <w:r w:rsidRPr="006F4B9D">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eastAsia="SimSun" w:cs="Arial"/>
                <w:b w:val="0"/>
                <w:lang w:eastAsia="zh-CN"/>
              </w:rPr>
            </w:pPr>
            <w:r w:rsidRPr="006F4B9D">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pPr>
            <w:r w:rsidRPr="006F4B9D">
              <w:lastRenderedPageBreak/>
              <w:t>CA_2A-13A-48D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b w:val="0"/>
                <w:lang w:val="en-US"/>
              </w:rPr>
            </w:pPr>
            <w:r w:rsidRPr="006F4B9D">
              <w:rPr>
                <w:b w:val="0"/>
                <w:lang w:val="en-US"/>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r w:rsidRPr="006F4B9D">
              <w:rPr>
                <w:szCs w:val="18"/>
                <w:lang w:eastAsia="zh-CN"/>
              </w:rPr>
              <w:t>Yes</w:t>
            </w:r>
          </w:p>
        </w:tc>
        <w:tc>
          <w:tcPr>
            <w:tcW w:w="731" w:type="dxa"/>
            <w:gridSpan w:val="4"/>
          </w:tcPr>
          <w:p w:rsidR="00182867" w:rsidRPr="006F4B9D" w:rsidRDefault="00182867" w:rsidP="00D451B8">
            <w:pPr>
              <w:pStyle w:val="TAC"/>
              <w:rPr>
                <w:szCs w:val="18"/>
                <w:lang w:eastAsia="zh-CN"/>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lang w:val="en-US"/>
              </w:rPr>
            </w:pPr>
            <w:r w:rsidRPr="006F4B9D">
              <w:rPr>
                <w:b w:val="0"/>
                <w:lang w:val="en-US"/>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p>
        </w:tc>
        <w:tc>
          <w:tcPr>
            <w:tcW w:w="731" w:type="dxa"/>
            <w:gridSpan w:val="4"/>
          </w:tcPr>
          <w:p w:rsidR="00182867" w:rsidRPr="006F4B9D" w:rsidRDefault="00182867" w:rsidP="00D451B8">
            <w:pPr>
              <w:pStyle w:val="TAC"/>
              <w:rPr>
                <w:szCs w:val="18"/>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lang w:val="en-US"/>
              </w:rPr>
            </w:pPr>
            <w:r w:rsidRPr="006F4B9D">
              <w:rPr>
                <w:b w:val="0"/>
                <w:lang w:val="en-US"/>
              </w:rPr>
              <w:t>48</w:t>
            </w:r>
          </w:p>
        </w:tc>
        <w:tc>
          <w:tcPr>
            <w:tcW w:w="3690" w:type="dxa"/>
            <w:gridSpan w:val="15"/>
            <w:vAlign w:val="center"/>
          </w:tcPr>
          <w:p w:rsidR="00182867" w:rsidRPr="006F4B9D" w:rsidRDefault="00182867" w:rsidP="00D451B8">
            <w:pPr>
              <w:pStyle w:val="TAC"/>
              <w:rPr>
                <w:szCs w:val="18"/>
                <w:lang w:eastAsia="zh-CN"/>
              </w:rPr>
            </w:pPr>
            <w:r w:rsidRPr="006F4B9D">
              <w:rPr>
                <w:rFonts w:eastAsia="Calibri" w:cs="Arial"/>
                <w:szCs w:val="18"/>
                <w:lang w:eastAsia="zh-CN"/>
              </w:rPr>
              <w:t>See CA_</w:t>
            </w:r>
            <w:r w:rsidRPr="006F4B9D">
              <w:rPr>
                <w:rFonts w:cs="Arial"/>
                <w:szCs w:val="18"/>
                <w:lang w:eastAsia="zh-CN"/>
              </w:rPr>
              <w:t>48D</w:t>
            </w:r>
            <w:r w:rsidRPr="006F4B9D">
              <w:rPr>
                <w:rFonts w:eastAsia="Calibri" w:cs="Arial"/>
                <w:szCs w:val="18"/>
                <w:lang w:eastAsia="zh-CN"/>
              </w:rPr>
              <w:t xml:space="preserve"> Bandwidth combination set 0 in the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CA_2A-13A-48A-48C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b w:val="0"/>
                <w:lang w:val="en-US"/>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731" w:type="dxa"/>
            <w:gridSpan w:val="4"/>
          </w:tcPr>
          <w:p w:rsidR="00182867" w:rsidRPr="006F4B9D" w:rsidRDefault="00182867" w:rsidP="00D451B8">
            <w:pPr>
              <w:pStyle w:val="TAC"/>
              <w:rPr>
                <w:rFonts w:cs="Arial"/>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lang w:val="en-US"/>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48</w:t>
            </w:r>
          </w:p>
        </w:tc>
        <w:tc>
          <w:tcPr>
            <w:tcW w:w="3690" w:type="dxa"/>
            <w:gridSpan w:val="15"/>
            <w:vAlign w:val="center"/>
          </w:tcPr>
          <w:p w:rsidR="00182867" w:rsidRPr="006F4B9D" w:rsidRDefault="00182867" w:rsidP="00D451B8">
            <w:pPr>
              <w:pStyle w:val="TAC"/>
              <w:rPr>
                <w:rFonts w:cs="Arial"/>
              </w:rPr>
            </w:pPr>
            <w:r w:rsidRPr="006F4B9D">
              <w:rPr>
                <w:rFonts w:eastAsia="Calibri" w:cs="Arial"/>
                <w:szCs w:val="18"/>
                <w:lang w:eastAsia="zh-CN"/>
              </w:rPr>
              <w:t>See CA_</w:t>
            </w:r>
            <w:r w:rsidRPr="006F4B9D">
              <w:rPr>
                <w:rFonts w:cs="Arial"/>
                <w:szCs w:val="18"/>
                <w:lang w:eastAsia="zh-CN"/>
              </w:rPr>
              <w:t>48</w:t>
            </w:r>
            <w:r w:rsidRPr="006F4B9D">
              <w:rPr>
                <w:rFonts w:eastAsia="Calibri" w:cs="Arial"/>
                <w:szCs w:val="18"/>
                <w:lang w:eastAsia="zh-CN"/>
              </w:rPr>
              <w:t>A-48C Bandwidth combination set 0 in the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CA_2A-13A-66A-66B</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CA_66A-66B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CA_66A-66C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CA_2A-13A-66B</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CA_2A-14A-30A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shd w:val="clear" w:color="auto" w:fill="auto"/>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lang w:eastAsia="zh-CN"/>
              </w:rPr>
            </w:pPr>
            <w:r w:rsidRPr="006F4B9D">
              <w:rPr>
                <w:rFonts w:cs="Arial" w:hint="eastAsia"/>
                <w:b w:val="0"/>
                <w:lang w:eastAsia="zh-CN"/>
              </w:rPr>
              <w:t>14</w:t>
            </w:r>
          </w:p>
        </w:tc>
        <w:tc>
          <w:tcPr>
            <w:tcW w:w="592" w:type="dxa"/>
            <w:shd w:val="clear" w:color="auto" w:fill="auto"/>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lang w:eastAsia="zh-CN"/>
              </w:rPr>
            </w:pPr>
            <w:r w:rsidRPr="006F4B9D">
              <w:rPr>
                <w:rFonts w:cs="Arial" w:hint="eastAsia"/>
                <w:b w:val="0"/>
                <w:lang w:eastAsia="zh-CN"/>
              </w:rPr>
              <w:t>30</w:t>
            </w:r>
          </w:p>
        </w:tc>
        <w:tc>
          <w:tcPr>
            <w:tcW w:w="592" w:type="dxa"/>
            <w:shd w:val="clear" w:color="auto" w:fill="auto"/>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CA_2A-2A-14A-30A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CA_2A-14A-66A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bCs/>
                <w:lang w:val="en-US"/>
              </w:rPr>
            </w:pPr>
            <w:r w:rsidRPr="006F4B9D">
              <w:rPr>
                <w:rFonts w:hint="eastAsia"/>
                <w:bCs/>
                <w:lang w:val="en-US"/>
              </w:rPr>
              <w:t>2</w:t>
            </w:r>
          </w:p>
        </w:tc>
        <w:tc>
          <w:tcPr>
            <w:tcW w:w="592" w:type="dxa"/>
            <w:shd w:val="clear" w:color="auto" w:fill="auto"/>
            <w:vAlign w:val="center"/>
          </w:tcPr>
          <w:p w:rsidR="00182867" w:rsidRPr="006F4B9D" w:rsidRDefault="00182867" w:rsidP="00D451B8">
            <w:pPr>
              <w:pStyle w:val="TAC"/>
              <w:rPr>
                <w:bCs/>
                <w:lang w:val="en-US"/>
              </w:rPr>
            </w:pPr>
          </w:p>
        </w:tc>
        <w:tc>
          <w:tcPr>
            <w:tcW w:w="591" w:type="dxa"/>
            <w:gridSpan w:val="2"/>
            <w:vAlign w:val="center"/>
          </w:tcPr>
          <w:p w:rsidR="00182867" w:rsidRPr="006F4B9D" w:rsidRDefault="00182867" w:rsidP="00D451B8">
            <w:pPr>
              <w:pStyle w:val="TAC"/>
              <w:rPr>
                <w:bCs/>
                <w:lang w:val="en-US"/>
              </w:rPr>
            </w:pPr>
          </w:p>
        </w:tc>
        <w:tc>
          <w:tcPr>
            <w:tcW w:w="592" w:type="dxa"/>
            <w:gridSpan w:val="2"/>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731" w:type="dxa"/>
            <w:gridSpan w:val="4"/>
            <w:vAlign w:val="center"/>
          </w:tcPr>
          <w:p w:rsidR="00182867" w:rsidRPr="006F4B9D" w:rsidRDefault="00182867" w:rsidP="00D451B8">
            <w:pPr>
              <w:pStyle w:val="TAC"/>
              <w:rPr>
                <w:bCs/>
                <w:lang w:val="en-US"/>
              </w:rPr>
            </w:pPr>
            <w:r w:rsidRPr="006F4B9D">
              <w:rPr>
                <w:rFonts w:hint="eastAsia"/>
                <w:bCs/>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bCs/>
                <w:lang w:val="en-US"/>
              </w:rPr>
            </w:pPr>
            <w:r w:rsidRPr="006F4B9D">
              <w:rPr>
                <w:rFonts w:hint="eastAsia"/>
                <w:bCs/>
                <w:lang w:val="en-US"/>
              </w:rPr>
              <w:t>14</w:t>
            </w:r>
          </w:p>
        </w:tc>
        <w:tc>
          <w:tcPr>
            <w:tcW w:w="592" w:type="dxa"/>
            <w:shd w:val="clear" w:color="auto" w:fill="auto"/>
            <w:vAlign w:val="center"/>
          </w:tcPr>
          <w:p w:rsidR="00182867" w:rsidRPr="006F4B9D" w:rsidRDefault="00182867" w:rsidP="00D451B8">
            <w:pPr>
              <w:pStyle w:val="TAC"/>
              <w:rPr>
                <w:bCs/>
                <w:lang w:val="en-US"/>
              </w:rPr>
            </w:pPr>
          </w:p>
        </w:tc>
        <w:tc>
          <w:tcPr>
            <w:tcW w:w="591" w:type="dxa"/>
            <w:gridSpan w:val="2"/>
            <w:vAlign w:val="center"/>
          </w:tcPr>
          <w:p w:rsidR="00182867" w:rsidRPr="006F4B9D" w:rsidRDefault="00182867" w:rsidP="00D451B8">
            <w:pPr>
              <w:pStyle w:val="TAC"/>
              <w:rPr>
                <w:bCs/>
                <w:lang w:val="en-US"/>
              </w:rPr>
            </w:pPr>
          </w:p>
        </w:tc>
        <w:tc>
          <w:tcPr>
            <w:tcW w:w="592" w:type="dxa"/>
            <w:gridSpan w:val="2"/>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p>
        </w:tc>
        <w:tc>
          <w:tcPr>
            <w:tcW w:w="731" w:type="dxa"/>
            <w:gridSpan w:val="4"/>
            <w:vAlign w:val="center"/>
          </w:tcPr>
          <w:p w:rsidR="00182867" w:rsidRPr="006F4B9D" w:rsidRDefault="00182867" w:rsidP="00D451B8">
            <w:pPr>
              <w:pStyle w:val="TAC"/>
              <w:rPr>
                <w:bCs/>
                <w:lang w:val="en-US"/>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bCs/>
                <w:lang w:val="en-US"/>
              </w:rPr>
            </w:pPr>
            <w:r w:rsidRPr="006F4B9D">
              <w:rPr>
                <w:rFonts w:hint="eastAsia"/>
                <w:bCs/>
                <w:lang w:val="en-US"/>
              </w:rPr>
              <w:t>66</w:t>
            </w:r>
          </w:p>
        </w:tc>
        <w:tc>
          <w:tcPr>
            <w:tcW w:w="592" w:type="dxa"/>
            <w:shd w:val="clear" w:color="auto" w:fill="auto"/>
            <w:vAlign w:val="center"/>
          </w:tcPr>
          <w:p w:rsidR="00182867" w:rsidRPr="006F4B9D" w:rsidRDefault="00182867" w:rsidP="00D451B8">
            <w:pPr>
              <w:pStyle w:val="TAC"/>
              <w:rPr>
                <w:bCs/>
                <w:lang w:val="en-US"/>
              </w:rPr>
            </w:pPr>
          </w:p>
        </w:tc>
        <w:tc>
          <w:tcPr>
            <w:tcW w:w="591" w:type="dxa"/>
            <w:gridSpan w:val="2"/>
            <w:vAlign w:val="center"/>
          </w:tcPr>
          <w:p w:rsidR="00182867" w:rsidRPr="006F4B9D" w:rsidRDefault="00182867" w:rsidP="00D451B8">
            <w:pPr>
              <w:pStyle w:val="TAC"/>
              <w:rPr>
                <w:bCs/>
                <w:lang w:val="en-US"/>
              </w:rPr>
            </w:pPr>
          </w:p>
        </w:tc>
        <w:tc>
          <w:tcPr>
            <w:tcW w:w="592" w:type="dxa"/>
            <w:gridSpan w:val="2"/>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731" w:type="dxa"/>
            <w:gridSpan w:val="4"/>
            <w:vAlign w:val="center"/>
          </w:tcPr>
          <w:p w:rsidR="00182867" w:rsidRPr="006F4B9D" w:rsidRDefault="00182867" w:rsidP="00D451B8">
            <w:pPr>
              <w:pStyle w:val="TAC"/>
              <w:rPr>
                <w:bCs/>
                <w:lang w:val="en-US"/>
              </w:rPr>
            </w:pPr>
            <w:r w:rsidRPr="006F4B9D">
              <w:rPr>
                <w:rFonts w:hint="eastAsia"/>
                <w:bCs/>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CA_2A-2A-14A-66A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CA_2A-14A-66A-66A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14</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CA_2A-14A-66A-66A-66A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66</w:t>
            </w:r>
          </w:p>
        </w:tc>
        <w:tc>
          <w:tcPr>
            <w:tcW w:w="3690" w:type="dxa"/>
            <w:gridSpan w:val="15"/>
            <w:shd w:val="clear" w:color="auto" w:fill="auto"/>
          </w:tcPr>
          <w:p w:rsidR="00182867" w:rsidRPr="006F4B9D" w:rsidRDefault="00182867" w:rsidP="00D451B8">
            <w:pPr>
              <w:pStyle w:val="TAC"/>
              <w:rPr>
                <w:rFonts w:cs="Arial"/>
              </w:rPr>
            </w:pPr>
            <w:r w:rsidRPr="006F4B9D">
              <w:t>See CA_66A-66A-66A Bandwidth Combination Set 0 in Table 5.6A.1-4</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CA_2A-29A-30A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CA_2A-2A-29A-30A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CA_2C-29A-</w:t>
            </w:r>
            <w:r w:rsidRPr="006F4B9D">
              <w:rPr>
                <w:rFonts w:cs="Arial"/>
              </w:rPr>
              <w:lastRenderedPageBreak/>
              <w:t>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lastRenderedPageBreak/>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 xml:space="preserve">See CA_2C Bandwidth Combination set 0 </w:t>
            </w:r>
            <w:r w:rsidRPr="006F4B9D">
              <w:rPr>
                <w:rFonts w:eastAsia="SimSun" w:cs="Arial"/>
              </w:rPr>
              <w:lastRenderedPageBreak/>
              <w:t>in Table 5.6A.1-1</w:t>
            </w:r>
          </w:p>
        </w:tc>
        <w:tc>
          <w:tcPr>
            <w:tcW w:w="1187" w:type="dxa"/>
            <w:vMerge w:val="restart"/>
            <w:vAlign w:val="center"/>
          </w:tcPr>
          <w:p w:rsidR="00182867" w:rsidRPr="006F4B9D" w:rsidRDefault="00182867" w:rsidP="00D451B8">
            <w:pPr>
              <w:pStyle w:val="TAC"/>
              <w:rPr>
                <w:rFonts w:cs="Arial"/>
              </w:rPr>
            </w:pPr>
            <w:r w:rsidRPr="006F4B9D">
              <w:rPr>
                <w:rFonts w:cs="Arial"/>
              </w:rPr>
              <w:lastRenderedPageBreak/>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t>CA_</w:t>
            </w:r>
            <w:r w:rsidRPr="006F4B9D">
              <w:rPr>
                <w:lang w:eastAsia="ja-JP"/>
              </w:rPr>
              <w:t>2A-29A-66A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vAlign w:val="center"/>
          </w:tcPr>
          <w:p w:rsidR="00182867" w:rsidRPr="006F4B9D" w:rsidRDefault="00182867" w:rsidP="00D451B8">
            <w:pPr>
              <w:pStyle w:val="TAC"/>
              <w:rPr>
                <w:rFonts w:cs="Arial"/>
                <w:b/>
                <w:lang w:eastAsia="zh-CN"/>
              </w:rPr>
            </w:pPr>
            <w:r w:rsidRPr="006F4B9D">
              <w:rPr>
                <w:lang w:eastAsia="ja-JP"/>
              </w:rPr>
              <w:t>2</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eastAsia="ja-JP"/>
              </w:rPr>
              <w:t>29</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eastAsia="ja-JP"/>
              </w:rPr>
              <w:t>66</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CA_2A-30A-66A-66A</w:t>
            </w:r>
            <w:r w:rsidRPr="006F4B9D">
              <w:rPr>
                <w:rFonts w:cs="Arial"/>
                <w:lang w:eastAsia="zh-CN"/>
              </w:rPr>
              <w:t xml:space="preserve">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eastAsia="SimSun" w:cs="Arial"/>
              </w:rPr>
            </w:pPr>
            <w:r w:rsidRPr="006F4B9D">
              <w:rPr>
                <w:rFonts w:cs="Arial"/>
                <w:lang w:eastAsia="zh-CN"/>
              </w:rPr>
              <w:t>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66</w:t>
            </w:r>
          </w:p>
        </w:tc>
        <w:tc>
          <w:tcPr>
            <w:tcW w:w="3690" w:type="dxa"/>
            <w:gridSpan w:val="15"/>
          </w:tcPr>
          <w:p w:rsidR="00182867" w:rsidRPr="006F4B9D" w:rsidRDefault="00182867" w:rsidP="00D451B8">
            <w:pPr>
              <w:pStyle w:val="TAC"/>
              <w:rPr>
                <w:rFonts w:cs="Arial"/>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w:t>
            </w:r>
            <w:r w:rsidRPr="006F4B9D">
              <w:rPr>
                <w:rFonts w:cs="Arial" w:hint="eastAsia"/>
                <w:lang w:eastAsia="zh-CN"/>
              </w:rPr>
              <w:t>30</w:t>
            </w:r>
            <w:r w:rsidRPr="006F4B9D">
              <w:rPr>
                <w:rFonts w:cs="Arial"/>
                <w:lang w:eastAsia="ja-JP"/>
              </w:rPr>
              <w:t>A</w:t>
            </w:r>
            <w:r w:rsidRPr="006F4B9D">
              <w:rPr>
                <w:rFonts w:cs="Arial" w:hint="eastAsia"/>
                <w:lang w:eastAsia="ja-JP"/>
              </w:rPr>
              <w:t>-</w:t>
            </w:r>
            <w:r w:rsidRPr="006F4B9D">
              <w:rPr>
                <w:rFonts w:cs="Arial"/>
                <w:lang w:eastAsia="ja-JP"/>
              </w:rPr>
              <w:t>66</w:t>
            </w:r>
            <w:r w:rsidRPr="006F4B9D">
              <w:rPr>
                <w:rFonts w:cs="Arial" w:hint="eastAsia"/>
                <w:lang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30</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CA_2A-46A-48A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zh-CN"/>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48</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CA_2</w:t>
            </w:r>
            <w:r w:rsidRPr="006F4B9D">
              <w:rPr>
                <w:lang w:val="en-US"/>
              </w:rPr>
              <w:t>A-46</w:t>
            </w:r>
            <w:r w:rsidRPr="006F4B9D">
              <w:rPr>
                <w:lang w:val="en-US" w:eastAsia="zh-CN"/>
              </w:rPr>
              <w:t>A</w:t>
            </w:r>
            <w:r w:rsidRPr="006F4B9D">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Malgun Gothic" w:cs="Arial"/>
              </w:rPr>
            </w:pPr>
            <w:r w:rsidRPr="006F4B9D">
              <w:rPr>
                <w:lang w:val="en-US"/>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lang w:val="en-US"/>
              </w:rPr>
              <w:t>46</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val="en-US"/>
              </w:rPr>
              <w:t>48</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CA_2A-46A-48D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H"/>
              <w:rPr>
                <w:b w:val="0"/>
                <w:lang w:val="en-US"/>
              </w:rPr>
            </w:pPr>
            <w:r w:rsidRPr="006F4B9D">
              <w:rPr>
                <w:b w:val="0"/>
              </w:rPr>
              <w:t>2</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b w:val="0"/>
                <w:lang w:val="en-US"/>
              </w:rPr>
            </w:pPr>
            <w:r w:rsidRPr="006F4B9D">
              <w:rPr>
                <w:b w:val="0"/>
              </w:rPr>
              <w:t>46</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b w:val="0"/>
                <w:lang w:val="en-US"/>
              </w:rPr>
            </w:pPr>
            <w:r w:rsidRPr="006F4B9D">
              <w:rPr>
                <w:b w:val="0"/>
              </w:rPr>
              <w:t>48</w:t>
            </w:r>
          </w:p>
        </w:tc>
        <w:tc>
          <w:tcPr>
            <w:tcW w:w="3690" w:type="dxa"/>
            <w:gridSpan w:val="15"/>
          </w:tcPr>
          <w:p w:rsidR="00182867" w:rsidRPr="006F4B9D" w:rsidRDefault="00182867" w:rsidP="00D451B8">
            <w:pPr>
              <w:pStyle w:val="TAC"/>
              <w:rPr>
                <w:rFonts w:cs="Arial"/>
              </w:rPr>
            </w:pPr>
            <w:r w:rsidRPr="006F4B9D">
              <w:t>See CA_48D Bandwidth combination set 0 in Table 5.6A.1-1</w:t>
            </w:r>
          </w:p>
        </w:tc>
        <w:tc>
          <w:tcPr>
            <w:tcW w:w="1187" w:type="dxa"/>
            <w:vMerge/>
          </w:tcPr>
          <w:p w:rsidR="00182867" w:rsidRPr="006F4B9D" w:rsidRDefault="00182867" w:rsidP="00D451B8">
            <w:pPr>
              <w:pStyle w:val="TAC"/>
              <w:rPr>
                <w:rFonts w:cs="Arial"/>
                <w:lang w:eastAsia="ja-JP"/>
              </w:rPr>
            </w:pPr>
          </w:p>
        </w:tc>
        <w:tc>
          <w:tcPr>
            <w:tcW w:w="1287" w:type="dxa"/>
            <w:vMerge/>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w:t>
            </w:r>
            <w:r w:rsidRPr="006F4B9D">
              <w:rPr>
                <w:lang w:val="en-US"/>
              </w:rPr>
              <w:t>A-46A</w:t>
            </w:r>
            <w:r w:rsidRPr="006F4B9D">
              <w:t>-48E</w:t>
            </w:r>
          </w:p>
        </w:tc>
        <w:tc>
          <w:tcPr>
            <w:tcW w:w="1467" w:type="dxa"/>
            <w:vMerge w:val="restart"/>
            <w:vAlign w:val="center"/>
          </w:tcPr>
          <w:p w:rsidR="00182867" w:rsidRPr="006F4B9D" w:rsidRDefault="00182867" w:rsidP="00D451B8">
            <w:pPr>
              <w:pStyle w:val="TAC"/>
              <w:rPr>
                <w:lang w:eastAsia="zh-CN"/>
              </w:rPr>
            </w:pPr>
            <w:r w:rsidRPr="006F4B9D">
              <w:rPr>
                <w:lang w:val="en-US" w:eastAsia="ja-JP"/>
              </w:rPr>
              <w:t>-</w:t>
            </w:r>
          </w:p>
        </w:tc>
        <w:tc>
          <w:tcPr>
            <w:tcW w:w="773" w:type="dxa"/>
            <w:vAlign w:val="center"/>
          </w:tcPr>
          <w:p w:rsidR="00182867" w:rsidRPr="006F4B9D" w:rsidRDefault="00182867" w:rsidP="00D451B8">
            <w:pPr>
              <w:pStyle w:val="TAC"/>
              <w:rPr>
                <w:rFonts w:eastAsia="SimSun"/>
              </w:rPr>
            </w:pPr>
            <w:r w:rsidRPr="006F4B9D">
              <w:rPr>
                <w:lang w:val="en-US"/>
              </w:rPr>
              <w:t>2</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val="en-US"/>
              </w:rPr>
              <w:t>120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tcPr>
          <w:p w:rsidR="00182867" w:rsidRPr="006F4B9D" w:rsidRDefault="00182867" w:rsidP="00D451B8">
            <w:pPr>
              <w:pStyle w:val="TAC"/>
              <w:rPr>
                <w:lang w:eastAsia="ja-JP"/>
              </w:rPr>
            </w:pPr>
          </w:p>
        </w:tc>
        <w:tc>
          <w:tcPr>
            <w:tcW w:w="1467" w:type="dxa"/>
            <w:vMerge/>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rPr>
                <w:lang w:val="en-US"/>
              </w:rPr>
              <w:t>46</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p>
        </w:tc>
        <w:tc>
          <w:tcPr>
            <w:tcW w:w="592" w:type="dxa"/>
            <w:gridSpan w:val="3"/>
            <w:vAlign w:val="center"/>
          </w:tcPr>
          <w:p w:rsidR="00182867" w:rsidRPr="006F4B9D" w:rsidRDefault="00182867" w:rsidP="00D451B8">
            <w:pPr>
              <w:pStyle w:val="TAC"/>
            </w:pPr>
          </w:p>
        </w:tc>
        <w:tc>
          <w:tcPr>
            <w:tcW w:w="592" w:type="dxa"/>
            <w:gridSpan w:val="3"/>
            <w:vAlign w:val="center"/>
          </w:tcPr>
          <w:p w:rsidR="00182867" w:rsidRPr="006F4B9D" w:rsidRDefault="00182867" w:rsidP="00D451B8">
            <w:pPr>
              <w:pStyle w:val="TAC"/>
            </w:pPr>
          </w:p>
        </w:tc>
        <w:tc>
          <w:tcPr>
            <w:tcW w:w="731" w:type="dxa"/>
            <w:gridSpan w:val="4"/>
            <w:vAlign w:val="center"/>
          </w:tcPr>
          <w:p w:rsidR="00182867" w:rsidRPr="006F4B9D" w:rsidRDefault="00182867" w:rsidP="00D451B8">
            <w:pPr>
              <w:pStyle w:val="TAC"/>
            </w:pPr>
            <w:r w:rsidRPr="006F4B9D">
              <w:t>Yes</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tcPr>
          <w:p w:rsidR="00182867" w:rsidRPr="006F4B9D" w:rsidRDefault="00182867" w:rsidP="00D451B8">
            <w:pPr>
              <w:pStyle w:val="TAC"/>
              <w:rPr>
                <w:lang w:eastAsia="ja-JP"/>
              </w:rPr>
            </w:pPr>
          </w:p>
        </w:tc>
        <w:tc>
          <w:tcPr>
            <w:tcW w:w="1467" w:type="dxa"/>
            <w:vMerge/>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rPr>
                <w:lang w:val="en-US"/>
              </w:rPr>
              <w:t>48</w:t>
            </w:r>
          </w:p>
        </w:tc>
        <w:tc>
          <w:tcPr>
            <w:tcW w:w="3690" w:type="dxa"/>
            <w:gridSpan w:val="15"/>
            <w:vAlign w:val="center"/>
          </w:tcPr>
          <w:p w:rsidR="00182867" w:rsidRPr="006F4B9D" w:rsidRDefault="00182867" w:rsidP="00D451B8">
            <w:pPr>
              <w:pStyle w:val="TAC"/>
            </w:pPr>
            <w:r w:rsidRPr="006F4B9D">
              <w:t>See the CA_48E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t>CA_2</w:t>
            </w:r>
            <w:r w:rsidRPr="006F4B9D">
              <w:rPr>
                <w:lang w:val="en-US"/>
              </w:rPr>
              <w:t>A-46C</w:t>
            </w:r>
            <w:r w:rsidRPr="006F4B9D">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8</w:t>
            </w:r>
            <w:r w:rsidRPr="006F4B9D">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b w:val="0"/>
                <w:lang w:val="en-US"/>
              </w:rPr>
              <w:t>46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lastRenderedPageBreak/>
              <w:t>CA_2A-46C-48C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b w:val="0"/>
              </w:rPr>
            </w:pPr>
            <w:r w:rsidRPr="006F4B9D">
              <w:rPr>
                <w:b w:val="0"/>
                <w:lang w:val="en-US"/>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731" w:type="dxa"/>
            <w:gridSpan w:val="4"/>
            <w:vAlign w:val="center"/>
          </w:tcPr>
          <w:p w:rsidR="00182867" w:rsidRPr="006F4B9D" w:rsidRDefault="00182867" w:rsidP="00D451B8">
            <w:pPr>
              <w:pStyle w:val="TAC"/>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rPr>
            </w:pPr>
            <w:r w:rsidRPr="006F4B9D">
              <w:rPr>
                <w:b w:val="0"/>
                <w:lang w:val="en-US"/>
              </w:rPr>
              <w:t>46</w:t>
            </w:r>
          </w:p>
        </w:tc>
        <w:tc>
          <w:tcPr>
            <w:tcW w:w="3690" w:type="dxa"/>
            <w:gridSpan w:val="15"/>
            <w:vAlign w:val="center"/>
          </w:tcPr>
          <w:p w:rsidR="00182867" w:rsidRPr="006F4B9D" w:rsidRDefault="00182867" w:rsidP="00D451B8">
            <w:pPr>
              <w:pStyle w:val="TAC"/>
            </w:pPr>
            <w:r w:rsidRPr="006F4B9D">
              <w:rPr>
                <w:rFonts w:cs="Arial"/>
                <w:szCs w:val="18"/>
              </w:rPr>
              <w:t>See CA_46C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rPr>
            </w:pPr>
            <w:r w:rsidRPr="006F4B9D">
              <w:rPr>
                <w:b w:val="0"/>
                <w:lang w:val="en-US"/>
              </w:rPr>
              <w:t>48</w:t>
            </w:r>
          </w:p>
        </w:tc>
        <w:tc>
          <w:tcPr>
            <w:tcW w:w="3690" w:type="dxa"/>
            <w:gridSpan w:val="15"/>
            <w:vAlign w:val="center"/>
          </w:tcPr>
          <w:p w:rsidR="00182867" w:rsidRPr="006F4B9D" w:rsidRDefault="00182867" w:rsidP="00D451B8">
            <w:pPr>
              <w:pStyle w:val="TAC"/>
            </w:pPr>
            <w:r w:rsidRPr="006F4B9D">
              <w:rPr>
                <w:rFonts w:cs="Arial"/>
                <w:szCs w:val="18"/>
              </w:rPr>
              <w:t>See CA_48C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CA_2A-46D-48A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H"/>
              <w:rPr>
                <w:rFonts w:cs="Arial"/>
                <w:b w:val="0"/>
                <w:lang w:eastAsia="zh-CN"/>
              </w:rPr>
            </w:pPr>
            <w:r w:rsidRPr="006F4B9D">
              <w:rPr>
                <w:b w:val="0"/>
              </w:rPr>
              <w:t>2</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731" w:type="dxa"/>
            <w:gridSpan w:val="4"/>
          </w:tcPr>
          <w:p w:rsidR="00182867" w:rsidRPr="006F4B9D" w:rsidRDefault="00182867" w:rsidP="00D451B8">
            <w:pPr>
              <w:pStyle w:val="TAC"/>
              <w:rPr>
                <w:rFonts w:cs="Arial"/>
                <w:lang w:eastAsia="ja-JP"/>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rFonts w:cs="Arial"/>
                <w:b w:val="0"/>
                <w:lang w:eastAsia="zh-CN"/>
              </w:rPr>
            </w:pPr>
            <w:r w:rsidRPr="006F4B9D">
              <w:rPr>
                <w:b w:val="0"/>
              </w:rPr>
              <w:t>46</w:t>
            </w:r>
          </w:p>
        </w:tc>
        <w:tc>
          <w:tcPr>
            <w:tcW w:w="3690" w:type="dxa"/>
            <w:gridSpan w:val="15"/>
          </w:tcPr>
          <w:p w:rsidR="00182867" w:rsidRPr="006F4B9D" w:rsidRDefault="00182867" w:rsidP="00D451B8">
            <w:pPr>
              <w:pStyle w:val="TAC"/>
              <w:rPr>
                <w:rFonts w:cs="Arial"/>
                <w:lang w:eastAsia="ja-JP"/>
              </w:rPr>
            </w:pPr>
            <w:r w:rsidRPr="006F4B9D">
              <w:t>See CA_46D Bandwidth combination set 0 in Table 5.6A.1-1</w:t>
            </w:r>
          </w:p>
        </w:tc>
        <w:tc>
          <w:tcPr>
            <w:tcW w:w="1187" w:type="dxa"/>
            <w:vMerge/>
          </w:tcPr>
          <w:p w:rsidR="00182867" w:rsidRPr="006F4B9D" w:rsidRDefault="00182867" w:rsidP="00D451B8">
            <w:pPr>
              <w:pStyle w:val="TAC"/>
              <w:rPr>
                <w:rFonts w:cs="Arial"/>
                <w:lang w:eastAsia="ja-JP"/>
              </w:rPr>
            </w:pPr>
          </w:p>
        </w:tc>
        <w:tc>
          <w:tcPr>
            <w:tcW w:w="1287" w:type="dxa"/>
            <w:vMerge/>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rFonts w:cs="Arial"/>
                <w:b w:val="0"/>
                <w:lang w:eastAsia="zh-CN"/>
              </w:rPr>
            </w:pPr>
            <w:r w:rsidRPr="006F4B9D">
              <w:rPr>
                <w:b w:val="0"/>
              </w:rPr>
              <w:t>48</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731" w:type="dxa"/>
            <w:gridSpan w:val="4"/>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szCs w:val="18"/>
                <w:lang w:val="en-US"/>
              </w:rPr>
              <w:t>CA_</w:t>
            </w:r>
            <w:r w:rsidRPr="006F4B9D">
              <w:rPr>
                <w:rFonts w:eastAsia="SimSun"/>
                <w:szCs w:val="18"/>
                <w:lang w:val="en-US" w:eastAsia="zh-CN"/>
              </w:rPr>
              <w:t>2</w:t>
            </w:r>
            <w:r w:rsidRPr="006F4B9D">
              <w:rPr>
                <w:szCs w:val="18"/>
                <w:lang w:val="en-US"/>
              </w:rPr>
              <w:t>A-</w:t>
            </w:r>
            <w:r w:rsidRPr="006F4B9D">
              <w:rPr>
                <w:rFonts w:eastAsia="SimSun"/>
                <w:szCs w:val="18"/>
                <w:lang w:val="en-US" w:eastAsia="zh-CN"/>
              </w:rPr>
              <w:t>46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66</w:t>
            </w:r>
            <w:r w:rsidRPr="006F4B9D">
              <w:rPr>
                <w:rFonts w:eastAsia="SimSun" w:hint="eastAsia"/>
                <w:szCs w:val="18"/>
                <w:lang w:val="en-US" w:eastAsia="zh-CN"/>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tcPr>
          <w:p w:rsidR="00182867" w:rsidRPr="006F4B9D" w:rsidRDefault="00182867" w:rsidP="00D451B8">
            <w:pPr>
              <w:pStyle w:val="TAC"/>
              <w:rPr>
                <w:rFonts w:cs="Arial"/>
                <w:lang w:eastAsia="ja-JP"/>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w:t>
            </w:r>
            <w:r w:rsidRPr="006F4B9D">
              <w:rPr>
                <w:rFonts w:cs="Arial"/>
                <w:b w:val="0"/>
                <w:lang w:eastAsia="zh-CN"/>
              </w:rPr>
              <w:t>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ja-JP"/>
              </w:rPr>
            </w:pPr>
            <w:r w:rsidRPr="006F4B9D">
              <w:rPr>
                <w:rFonts w:cs="Arial"/>
                <w:szCs w:val="18"/>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w:t>
            </w:r>
            <w:r w:rsidRPr="006F4B9D">
              <w:rPr>
                <w:rFonts w:cs="Arial"/>
                <w:b w:val="0"/>
                <w:lang w:eastAsia="zh-CN"/>
              </w:rPr>
              <w:t>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tcPr>
          <w:p w:rsidR="00182867" w:rsidRPr="006F4B9D" w:rsidRDefault="00182867" w:rsidP="00D451B8">
            <w:pPr>
              <w:pStyle w:val="TAC"/>
              <w:rPr>
                <w:rFonts w:cs="Arial"/>
                <w:lang w:eastAsia="ja-JP"/>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szCs w:val="18"/>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A</w:t>
            </w:r>
            <w:r w:rsidRPr="006F4B9D">
              <w:rPr>
                <w:rFonts w:cs="Arial" w:hint="eastAsia"/>
                <w:lang w:eastAsia="ja-JP"/>
              </w:rPr>
              <w:t>-</w:t>
            </w:r>
            <w:r w:rsidRPr="006F4B9D">
              <w:rPr>
                <w:rFonts w:cs="Arial"/>
                <w:lang w:eastAsia="ja-JP"/>
              </w:rPr>
              <w:t>46A-</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Malgun Gothic" w:cs="Arial"/>
              </w:rPr>
            </w:pPr>
            <w:r w:rsidRPr="006F4B9D">
              <w:rPr>
                <w:rFonts w:cs="Arial" w:hint="eastAsia"/>
                <w:lang w:eastAsia="ja-JP"/>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46</w:t>
            </w:r>
          </w:p>
        </w:tc>
        <w:tc>
          <w:tcPr>
            <w:tcW w:w="3690" w:type="dxa"/>
            <w:gridSpan w:val="15"/>
            <w:vAlign w:val="center"/>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46A-46A</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Table </w:t>
            </w:r>
            <w:r w:rsidRPr="006F4B9D">
              <w:rPr>
                <w:rFonts w:cs="Arial"/>
              </w:rPr>
              <w:t>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CA_2A-46C-48D</w:t>
            </w:r>
          </w:p>
        </w:tc>
        <w:tc>
          <w:tcPr>
            <w:tcW w:w="1467" w:type="dxa"/>
            <w:vMerge w:val="restart"/>
            <w:vAlign w:val="center"/>
          </w:tcPr>
          <w:p w:rsidR="00182867" w:rsidRPr="006F4B9D" w:rsidRDefault="00182867" w:rsidP="00D451B8">
            <w:pPr>
              <w:pStyle w:val="TAC"/>
              <w:rPr>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SimSun"/>
              </w:rPr>
            </w:pPr>
            <w:r w:rsidRPr="006F4B9D">
              <w:t>2</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120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46</w:t>
            </w:r>
          </w:p>
        </w:tc>
        <w:tc>
          <w:tcPr>
            <w:tcW w:w="3690" w:type="dxa"/>
            <w:gridSpan w:val="15"/>
            <w:vAlign w:val="center"/>
          </w:tcPr>
          <w:p w:rsidR="00182867" w:rsidRPr="006F4B9D" w:rsidRDefault="00182867" w:rsidP="00D451B8">
            <w:pPr>
              <w:pStyle w:val="TAC"/>
            </w:pPr>
            <w:r w:rsidRPr="006F4B9D">
              <w:t>See the CA_46C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48</w:t>
            </w:r>
          </w:p>
        </w:tc>
        <w:tc>
          <w:tcPr>
            <w:tcW w:w="3690" w:type="dxa"/>
            <w:gridSpan w:val="15"/>
            <w:vAlign w:val="center"/>
          </w:tcPr>
          <w:p w:rsidR="00182867" w:rsidRPr="006F4B9D" w:rsidRDefault="00182867" w:rsidP="00D451B8">
            <w:pPr>
              <w:pStyle w:val="TAC"/>
            </w:pPr>
            <w:r w:rsidRPr="006F4B9D">
              <w:t>See the CA_48D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CA_2A-46C-48E</w:t>
            </w:r>
          </w:p>
        </w:tc>
        <w:tc>
          <w:tcPr>
            <w:tcW w:w="1467" w:type="dxa"/>
            <w:vMerge w:val="restart"/>
            <w:vAlign w:val="center"/>
          </w:tcPr>
          <w:p w:rsidR="00182867" w:rsidRPr="006F4B9D" w:rsidRDefault="00182867" w:rsidP="00D451B8">
            <w:pPr>
              <w:pStyle w:val="TAC"/>
              <w:rPr>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SimSun"/>
              </w:rPr>
            </w:pPr>
            <w:r w:rsidRPr="006F4B9D">
              <w:t>2</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140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46</w:t>
            </w:r>
          </w:p>
        </w:tc>
        <w:tc>
          <w:tcPr>
            <w:tcW w:w="3690" w:type="dxa"/>
            <w:gridSpan w:val="15"/>
            <w:vAlign w:val="center"/>
          </w:tcPr>
          <w:p w:rsidR="00182867" w:rsidRPr="006F4B9D" w:rsidRDefault="00182867" w:rsidP="00D451B8">
            <w:pPr>
              <w:pStyle w:val="TAC"/>
            </w:pPr>
            <w:r w:rsidRPr="006F4B9D">
              <w:t>See the CA_46C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48</w:t>
            </w:r>
          </w:p>
        </w:tc>
        <w:tc>
          <w:tcPr>
            <w:tcW w:w="3690" w:type="dxa"/>
            <w:gridSpan w:val="15"/>
            <w:vAlign w:val="center"/>
          </w:tcPr>
          <w:p w:rsidR="00182867" w:rsidRPr="006F4B9D" w:rsidRDefault="00182867" w:rsidP="00D451B8">
            <w:pPr>
              <w:pStyle w:val="TAC"/>
            </w:pPr>
            <w:r w:rsidRPr="006F4B9D">
              <w:t>See the CA_48E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C-</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Malgun Gothic" w:cs="Arial"/>
              </w:rPr>
            </w:pPr>
            <w:r w:rsidRPr="006F4B9D">
              <w:rPr>
                <w:rFonts w:cs="Arial" w:hint="eastAsia"/>
                <w:lang w:eastAsia="ja-JP"/>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46</w:t>
            </w:r>
          </w:p>
        </w:tc>
        <w:tc>
          <w:tcPr>
            <w:tcW w:w="3690" w:type="dxa"/>
            <w:gridSpan w:val="15"/>
            <w:vAlign w:val="center"/>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46C</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Table </w:t>
            </w:r>
            <w:r w:rsidRPr="006F4B9D">
              <w:rPr>
                <w:rFonts w:cs="Arial"/>
              </w:rPr>
              <w:t>5.6A.</w:t>
            </w:r>
            <w:r w:rsidRPr="006F4B9D">
              <w:rPr>
                <w:rFonts w:cs="Arial"/>
                <w:lang w:eastAsia="zh-CN"/>
              </w:rPr>
              <w:t>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A</w:t>
            </w:r>
            <w:r w:rsidRPr="006F4B9D">
              <w:rPr>
                <w:rFonts w:cs="Arial" w:hint="eastAsia"/>
                <w:lang w:eastAsia="ja-JP"/>
              </w:rPr>
              <w:t>-</w:t>
            </w:r>
            <w:r w:rsidRPr="006F4B9D">
              <w:rPr>
                <w:rFonts w:cs="Arial"/>
                <w:lang w:eastAsia="ja-JP"/>
              </w:rPr>
              <w:t>46C-</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46</w:t>
            </w:r>
          </w:p>
        </w:tc>
        <w:tc>
          <w:tcPr>
            <w:tcW w:w="3690" w:type="dxa"/>
            <w:gridSpan w:val="15"/>
            <w:vAlign w:val="center"/>
          </w:tcPr>
          <w:p w:rsidR="00182867" w:rsidRPr="006F4B9D" w:rsidRDefault="00182867" w:rsidP="00D451B8">
            <w:pPr>
              <w:pStyle w:val="TAC"/>
              <w:rPr>
                <w:rFonts w:cs="Arial"/>
                <w:lang w:eastAsia="ja-JP"/>
              </w:rPr>
            </w:pPr>
            <w:r w:rsidRPr="006F4B9D">
              <w:rPr>
                <w:rFonts w:cs="Arial" w:hint="eastAsia"/>
                <w:lang w:eastAsia="zh-CN"/>
              </w:rPr>
              <w:t>See CA_</w:t>
            </w:r>
            <w:r w:rsidRPr="006F4B9D">
              <w:rPr>
                <w:rFonts w:eastAsia="Malgun Gothic" w:cs="Arial" w:hint="eastAsia"/>
              </w:rPr>
              <w:t>46A-46C</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D</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eastAsia="SimSun" w:cs="Arial"/>
                <w:lang w:eastAsia="zh-CN"/>
              </w:rPr>
            </w:pPr>
            <w:r w:rsidRPr="006F4B9D">
              <w:rPr>
                <w:rFonts w:eastAsia="SimSun" w:cs="Arial"/>
                <w:lang w:eastAsia="zh-CN"/>
              </w:rPr>
              <w:t>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eastAsia="SimSun" w:cs="Arial"/>
                <w:lang w:eastAsia="zh-CN"/>
              </w:rPr>
            </w:pPr>
            <w:r w:rsidRPr="006F4B9D">
              <w:rPr>
                <w:rFonts w:eastAsia="SimSun" w:cs="Arial"/>
                <w:lang w:eastAsia="zh-CN"/>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CA_2A-46D-48C</w:t>
            </w:r>
          </w:p>
        </w:tc>
        <w:tc>
          <w:tcPr>
            <w:tcW w:w="1467" w:type="dxa"/>
            <w:vMerge w:val="restart"/>
            <w:vAlign w:val="center"/>
          </w:tcPr>
          <w:p w:rsidR="00182867" w:rsidRPr="006F4B9D" w:rsidRDefault="00182867" w:rsidP="00D451B8">
            <w:pPr>
              <w:pStyle w:val="TAC"/>
              <w:rPr>
                <w:lang w:eastAsia="zh-CN"/>
              </w:rPr>
            </w:pPr>
            <w:r w:rsidRPr="006F4B9D">
              <w:rPr>
                <w:rFonts w:cs="Arial"/>
                <w:lang w:eastAsia="ja-JP"/>
              </w:rPr>
              <w:t>-</w:t>
            </w:r>
          </w:p>
        </w:tc>
        <w:tc>
          <w:tcPr>
            <w:tcW w:w="773" w:type="dxa"/>
          </w:tcPr>
          <w:p w:rsidR="00182867" w:rsidRPr="006F4B9D" w:rsidRDefault="00182867" w:rsidP="00D451B8">
            <w:pPr>
              <w:pStyle w:val="TAC"/>
              <w:rPr>
                <w:rFonts w:eastAsia="SimSun"/>
              </w:rPr>
            </w:pPr>
            <w:r w:rsidRPr="006F4B9D">
              <w:t>2</w:t>
            </w:r>
          </w:p>
        </w:tc>
        <w:tc>
          <w:tcPr>
            <w:tcW w:w="592" w:type="dxa"/>
          </w:tcPr>
          <w:p w:rsidR="00182867" w:rsidRPr="006F4B9D" w:rsidRDefault="00182867" w:rsidP="00D451B8">
            <w:pPr>
              <w:pStyle w:val="TAC"/>
              <w:rPr>
                <w:lang w:eastAsia="ja-JP"/>
              </w:rPr>
            </w:pPr>
          </w:p>
        </w:tc>
        <w:tc>
          <w:tcPr>
            <w:tcW w:w="591" w:type="dxa"/>
            <w:gridSpan w:val="2"/>
          </w:tcPr>
          <w:p w:rsidR="00182867" w:rsidRPr="006F4B9D" w:rsidRDefault="00182867" w:rsidP="00D451B8">
            <w:pPr>
              <w:pStyle w:val="TAC"/>
              <w:rPr>
                <w:lang w:eastAsia="ja-JP"/>
              </w:rPr>
            </w:pPr>
          </w:p>
        </w:tc>
        <w:tc>
          <w:tcPr>
            <w:tcW w:w="592" w:type="dxa"/>
            <w:gridSpan w:val="2"/>
          </w:tcPr>
          <w:p w:rsidR="00182867" w:rsidRPr="006F4B9D" w:rsidRDefault="00182867" w:rsidP="00D451B8">
            <w:pPr>
              <w:pStyle w:val="TAC"/>
              <w:rPr>
                <w:lang w:eastAsia="ja-JP"/>
              </w:rPr>
            </w:pPr>
            <w:r w:rsidRPr="006F4B9D">
              <w:t>Yes</w:t>
            </w:r>
          </w:p>
        </w:tc>
        <w:tc>
          <w:tcPr>
            <w:tcW w:w="592" w:type="dxa"/>
            <w:gridSpan w:val="3"/>
          </w:tcPr>
          <w:p w:rsidR="00182867" w:rsidRPr="006F4B9D" w:rsidRDefault="00182867" w:rsidP="00D451B8">
            <w:pPr>
              <w:pStyle w:val="TAC"/>
            </w:pPr>
            <w:r w:rsidRPr="006F4B9D">
              <w:t>Yes</w:t>
            </w:r>
          </w:p>
        </w:tc>
        <w:tc>
          <w:tcPr>
            <w:tcW w:w="592" w:type="dxa"/>
            <w:gridSpan w:val="3"/>
          </w:tcPr>
          <w:p w:rsidR="00182867" w:rsidRPr="006F4B9D" w:rsidRDefault="00182867" w:rsidP="00D451B8">
            <w:pPr>
              <w:pStyle w:val="TAC"/>
            </w:pPr>
            <w:r w:rsidRPr="006F4B9D">
              <w:t>Yes</w:t>
            </w:r>
          </w:p>
        </w:tc>
        <w:tc>
          <w:tcPr>
            <w:tcW w:w="731" w:type="dxa"/>
            <w:gridSpan w:val="4"/>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120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46</w:t>
            </w:r>
          </w:p>
        </w:tc>
        <w:tc>
          <w:tcPr>
            <w:tcW w:w="3690" w:type="dxa"/>
            <w:gridSpan w:val="15"/>
          </w:tcPr>
          <w:p w:rsidR="00182867" w:rsidRPr="006F4B9D" w:rsidRDefault="00182867" w:rsidP="00D451B8">
            <w:pPr>
              <w:pStyle w:val="TAC"/>
            </w:pPr>
            <w:r w:rsidRPr="006F4B9D">
              <w:t>See the CA_46D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48</w:t>
            </w:r>
          </w:p>
        </w:tc>
        <w:tc>
          <w:tcPr>
            <w:tcW w:w="3690" w:type="dxa"/>
            <w:gridSpan w:val="15"/>
          </w:tcPr>
          <w:p w:rsidR="00182867" w:rsidRPr="006F4B9D" w:rsidRDefault="00182867" w:rsidP="00D451B8">
            <w:pPr>
              <w:pStyle w:val="TAC"/>
            </w:pPr>
            <w:r w:rsidRPr="006F4B9D">
              <w:t>See the CA_48C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tcPr>
          <w:p w:rsidR="00182867" w:rsidRPr="006F4B9D" w:rsidRDefault="00182867" w:rsidP="00D451B8">
            <w:pPr>
              <w:pStyle w:val="TAC"/>
              <w:rPr>
                <w:rFonts w:cs="Arial"/>
                <w:lang w:eastAsia="zh-CN"/>
              </w:rPr>
            </w:pPr>
            <w:r w:rsidRPr="006F4B9D">
              <w:t>CA_2A-46E-48A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t>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t>46</w:t>
            </w:r>
          </w:p>
        </w:tc>
        <w:tc>
          <w:tcPr>
            <w:tcW w:w="3690" w:type="dxa"/>
            <w:gridSpan w:val="15"/>
          </w:tcPr>
          <w:p w:rsidR="00182867" w:rsidRPr="006F4B9D" w:rsidRDefault="00182867" w:rsidP="00D451B8">
            <w:pPr>
              <w:pStyle w:val="TAC"/>
              <w:rPr>
                <w:rFonts w:cs="Arial"/>
              </w:rPr>
            </w:pPr>
            <w:r w:rsidRPr="006F4B9D">
              <w:t>See the CA_46E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t>48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w:t>
            </w:r>
            <w:r w:rsidRPr="006F4B9D">
              <w:rPr>
                <w:rFonts w:cs="Arial" w:hint="eastAsia"/>
                <w:lang w:eastAsia="ja-JP"/>
              </w:rPr>
              <w:t>2</w:t>
            </w:r>
            <w:r w:rsidRPr="006F4B9D">
              <w:rPr>
                <w:rFonts w:cs="Arial"/>
              </w:rPr>
              <w:t>A</w:t>
            </w:r>
            <w:r w:rsidRPr="006F4B9D">
              <w:rPr>
                <w:rFonts w:cs="Arial" w:hint="eastAsia"/>
                <w:lang w:eastAsia="zh-CN"/>
              </w:rPr>
              <w:t>-</w:t>
            </w:r>
            <w:r w:rsidRPr="006F4B9D">
              <w:rPr>
                <w:rFonts w:cs="Arial" w:hint="eastAsia"/>
                <w:lang w:eastAsia="ja-JP"/>
              </w:rPr>
              <w:t>46</w:t>
            </w:r>
            <w:r w:rsidRPr="006F4B9D">
              <w:rPr>
                <w:rFonts w:cs="Arial"/>
                <w:lang w:eastAsia="ja-JP"/>
              </w:rPr>
              <w:t>E</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cs="Arial"/>
                <w:lang w:eastAsia="zh-CN"/>
              </w:rPr>
              <w:t>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E</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66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CA_2A-46E-48C</w:t>
            </w:r>
          </w:p>
        </w:tc>
        <w:tc>
          <w:tcPr>
            <w:tcW w:w="1467" w:type="dxa"/>
            <w:vMerge w:val="restart"/>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2</w:t>
            </w:r>
          </w:p>
        </w:tc>
        <w:tc>
          <w:tcPr>
            <w:tcW w:w="592" w:type="dxa"/>
          </w:tcPr>
          <w:p w:rsidR="00182867" w:rsidRPr="006F4B9D" w:rsidRDefault="00182867" w:rsidP="00D451B8">
            <w:pPr>
              <w:pStyle w:val="TAC"/>
              <w:rPr>
                <w:lang w:eastAsia="ja-JP"/>
              </w:rPr>
            </w:pPr>
          </w:p>
        </w:tc>
        <w:tc>
          <w:tcPr>
            <w:tcW w:w="591" w:type="dxa"/>
            <w:gridSpan w:val="2"/>
          </w:tcPr>
          <w:p w:rsidR="00182867" w:rsidRPr="006F4B9D" w:rsidRDefault="00182867" w:rsidP="00D451B8">
            <w:pPr>
              <w:pStyle w:val="TAC"/>
              <w:rPr>
                <w:lang w:eastAsia="ja-JP"/>
              </w:rPr>
            </w:pPr>
          </w:p>
        </w:tc>
        <w:tc>
          <w:tcPr>
            <w:tcW w:w="592" w:type="dxa"/>
            <w:gridSpan w:val="2"/>
          </w:tcPr>
          <w:p w:rsidR="00182867" w:rsidRPr="006F4B9D" w:rsidRDefault="00182867" w:rsidP="00D451B8">
            <w:pPr>
              <w:pStyle w:val="TAC"/>
              <w:rPr>
                <w:lang w:eastAsia="ja-JP"/>
              </w:rPr>
            </w:pPr>
            <w:r w:rsidRPr="006F4B9D">
              <w:t>Yes</w:t>
            </w:r>
          </w:p>
        </w:tc>
        <w:tc>
          <w:tcPr>
            <w:tcW w:w="592" w:type="dxa"/>
            <w:gridSpan w:val="3"/>
          </w:tcPr>
          <w:p w:rsidR="00182867" w:rsidRPr="006F4B9D" w:rsidRDefault="00182867" w:rsidP="00D451B8">
            <w:pPr>
              <w:pStyle w:val="TAC"/>
            </w:pPr>
            <w:r w:rsidRPr="006F4B9D">
              <w:t>Yes</w:t>
            </w:r>
          </w:p>
        </w:tc>
        <w:tc>
          <w:tcPr>
            <w:tcW w:w="592" w:type="dxa"/>
            <w:gridSpan w:val="3"/>
          </w:tcPr>
          <w:p w:rsidR="00182867" w:rsidRPr="006F4B9D" w:rsidRDefault="00182867" w:rsidP="00D451B8">
            <w:pPr>
              <w:pStyle w:val="TAC"/>
            </w:pPr>
            <w:r w:rsidRPr="006F4B9D">
              <w:t>Yes</w:t>
            </w:r>
          </w:p>
        </w:tc>
        <w:tc>
          <w:tcPr>
            <w:tcW w:w="731" w:type="dxa"/>
            <w:gridSpan w:val="4"/>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140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46</w:t>
            </w:r>
          </w:p>
        </w:tc>
        <w:tc>
          <w:tcPr>
            <w:tcW w:w="3690" w:type="dxa"/>
            <w:gridSpan w:val="15"/>
          </w:tcPr>
          <w:p w:rsidR="00182867" w:rsidRPr="006F4B9D" w:rsidRDefault="00182867" w:rsidP="00D451B8">
            <w:pPr>
              <w:pStyle w:val="TAC"/>
            </w:pPr>
            <w:r w:rsidRPr="006F4B9D">
              <w:t>See the CA_46E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48</w:t>
            </w:r>
          </w:p>
        </w:tc>
        <w:tc>
          <w:tcPr>
            <w:tcW w:w="3690" w:type="dxa"/>
            <w:gridSpan w:val="15"/>
          </w:tcPr>
          <w:p w:rsidR="00182867" w:rsidRPr="006F4B9D" w:rsidRDefault="00182867" w:rsidP="00D451B8">
            <w:pPr>
              <w:pStyle w:val="TAC"/>
            </w:pPr>
            <w:r w:rsidRPr="006F4B9D">
              <w:t>See the CA_48C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t>CA_2</w:t>
            </w:r>
            <w:r w:rsidRPr="006F4B9D">
              <w:rPr>
                <w:lang w:val="en-US"/>
              </w:rPr>
              <w:t>A-48A</w:t>
            </w:r>
            <w:r w:rsidRPr="006F4B9D">
              <w:t>-66A</w:t>
            </w:r>
          </w:p>
        </w:tc>
        <w:tc>
          <w:tcPr>
            <w:tcW w:w="1467" w:type="dxa"/>
            <w:vMerge w:val="restart"/>
            <w:vAlign w:val="center"/>
          </w:tcPr>
          <w:p w:rsidR="00182867" w:rsidRPr="006F4B9D" w:rsidRDefault="00182867" w:rsidP="00D451B8">
            <w:pPr>
              <w:pStyle w:val="TAC"/>
              <w:rPr>
                <w:rFonts w:cs="Arial"/>
                <w:lang w:eastAsia="ja-JP"/>
              </w:rPr>
            </w:pPr>
            <w:r w:rsidRPr="006F4B9D">
              <w:rPr>
                <w:lang w:val="en-US" w:eastAsia="ja-JP"/>
              </w:rPr>
              <w:t>-</w:t>
            </w:r>
          </w:p>
        </w:tc>
        <w:tc>
          <w:tcPr>
            <w:tcW w:w="773" w:type="dxa"/>
            <w:vAlign w:val="center"/>
          </w:tcPr>
          <w:p w:rsidR="00182867" w:rsidRPr="006F4B9D" w:rsidRDefault="00182867" w:rsidP="00D451B8">
            <w:pPr>
              <w:pStyle w:val="TAC"/>
              <w:rPr>
                <w:rFonts w:cs="Arial"/>
                <w:b/>
                <w:lang w:eastAsia="zh-CN"/>
              </w:rPr>
            </w:pPr>
            <w:r w:rsidRPr="006F4B9D">
              <w:rPr>
                <w:lang w:val="en-US"/>
              </w:rPr>
              <w:t>2</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val="en-US"/>
              </w:rPr>
              <w:t>48</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val="en-US"/>
              </w:rPr>
              <w:t>66</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t>CA_2</w:t>
            </w:r>
            <w:r w:rsidRPr="006F4B9D">
              <w:rPr>
                <w:lang w:val="en-US"/>
              </w:rPr>
              <w:t>A-48C</w:t>
            </w:r>
            <w:r w:rsidRPr="006F4B9D">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b/>
                <w:lang w:eastAsia="zh-CN"/>
              </w:rPr>
            </w:pPr>
            <w:r w:rsidRPr="006F4B9D">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8</w:t>
            </w:r>
            <w:r w:rsidRPr="006F4B9D">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b/>
                <w:lang w:eastAsia="zh-CN"/>
              </w:rPr>
            </w:pPr>
            <w:r w:rsidRPr="006F4B9D">
              <w:rPr>
                <w:lang w:val="en-US"/>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b/>
                <w:lang w:eastAsia="zh-CN"/>
              </w:rPr>
            </w:pPr>
            <w:r w:rsidRPr="006F4B9D">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lastRenderedPageBreak/>
              <w:t>CA_2A-48D-66A</w:t>
            </w:r>
          </w:p>
        </w:tc>
        <w:tc>
          <w:tcPr>
            <w:tcW w:w="1467" w:type="dxa"/>
            <w:vMerge w:val="restart"/>
            <w:vAlign w:val="center"/>
          </w:tcPr>
          <w:p w:rsidR="00182867" w:rsidRPr="006F4B9D" w:rsidRDefault="00182867" w:rsidP="00D451B8">
            <w:pPr>
              <w:pStyle w:val="TAC"/>
              <w:rPr>
                <w:rFonts w:cs="Arial"/>
                <w:lang w:eastAsia="ja-JP"/>
              </w:rPr>
            </w:pPr>
            <w:r w:rsidRPr="006F4B9D">
              <w:rPr>
                <w:lang w:val="en-US" w:eastAsia="ja-JP"/>
              </w:rPr>
              <w:t>-</w:t>
            </w:r>
          </w:p>
        </w:tc>
        <w:tc>
          <w:tcPr>
            <w:tcW w:w="773" w:type="dxa"/>
            <w:vAlign w:val="center"/>
          </w:tcPr>
          <w:p w:rsidR="00182867" w:rsidRPr="006F4B9D" w:rsidRDefault="00182867" w:rsidP="00D451B8">
            <w:pPr>
              <w:pStyle w:val="TAC"/>
              <w:rPr>
                <w:lang w:val="en-US"/>
              </w:rPr>
            </w:pPr>
            <w:r w:rsidRPr="006F4B9D">
              <w:rPr>
                <w:lang w:val="en-US"/>
              </w:rPr>
              <w:t>2</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731" w:type="dxa"/>
            <w:gridSpan w:val="4"/>
            <w:vAlign w:val="center"/>
          </w:tcPr>
          <w:p w:rsidR="00182867" w:rsidRPr="006F4B9D" w:rsidRDefault="00182867" w:rsidP="00D451B8">
            <w:pPr>
              <w:pStyle w:val="TAC"/>
              <w:rPr>
                <w:rFonts w:cs="Arial"/>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val="en-US"/>
              </w:rPr>
            </w:pPr>
            <w:r w:rsidRPr="006F4B9D">
              <w:rPr>
                <w:lang w:val="en-US"/>
              </w:rPr>
              <w:t>48</w:t>
            </w:r>
          </w:p>
        </w:tc>
        <w:tc>
          <w:tcPr>
            <w:tcW w:w="3690" w:type="dxa"/>
            <w:gridSpan w:val="15"/>
            <w:vAlign w:val="center"/>
          </w:tcPr>
          <w:p w:rsidR="00182867" w:rsidRPr="006F4B9D" w:rsidRDefault="00182867" w:rsidP="00D451B8">
            <w:pPr>
              <w:pStyle w:val="TAC"/>
              <w:rPr>
                <w:rFonts w:cs="Arial"/>
              </w:rPr>
            </w:pPr>
            <w:r w:rsidRPr="006F4B9D">
              <w:rPr>
                <w:szCs w:val="18"/>
                <w:lang w:eastAsia="zh-CN"/>
              </w:rPr>
              <w:t>See CA_48D Bandwidth combination set 0 in the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val="en-US"/>
              </w:rPr>
            </w:pPr>
            <w:r w:rsidRPr="006F4B9D">
              <w:rPr>
                <w:lang w:val="en-US"/>
              </w:rPr>
              <w:t>66</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731" w:type="dxa"/>
            <w:gridSpan w:val="4"/>
            <w:vAlign w:val="center"/>
          </w:tcPr>
          <w:p w:rsidR="00182867" w:rsidRPr="006F4B9D" w:rsidRDefault="00182867" w:rsidP="00D451B8">
            <w:pPr>
              <w:pStyle w:val="TAC"/>
              <w:rPr>
                <w:rFonts w:cs="Arial"/>
              </w:rPr>
            </w:pPr>
            <w:r w:rsidRPr="006F4B9D">
              <w:rPr>
                <w:szCs w:val="18"/>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bCs/>
                <w:szCs w:val="18"/>
                <w:lang w:eastAsia="zh-CN"/>
              </w:rPr>
              <w:t>CA_</w:t>
            </w:r>
            <w:r w:rsidRPr="006F4B9D">
              <w:rPr>
                <w:bCs/>
              </w:rPr>
              <w:t>2A-48A-48A-66A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48</w:t>
            </w:r>
          </w:p>
        </w:tc>
        <w:tc>
          <w:tcPr>
            <w:tcW w:w="3690" w:type="dxa"/>
            <w:gridSpan w:val="15"/>
            <w:vAlign w:val="center"/>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48A-4</w:t>
            </w:r>
            <w:r w:rsidRPr="006F4B9D">
              <w:rPr>
                <w:rFonts w:cs="Arial"/>
              </w:rPr>
              <w:t>8</w:t>
            </w:r>
            <w:r w:rsidRPr="006F4B9D">
              <w:rPr>
                <w:rFonts w:cs="Arial" w:hint="eastAsia"/>
              </w:rPr>
              <w:t>A</w:t>
            </w:r>
            <w:r w:rsidRPr="006F4B9D">
              <w:rPr>
                <w:rFonts w:cs="Arial" w:hint="eastAsia"/>
                <w:lang w:eastAsia="zh-CN"/>
              </w:rPr>
              <w:t xml:space="preserve"> Bandwidth combination set </w:t>
            </w:r>
            <w:r w:rsidRPr="006F4B9D">
              <w:rPr>
                <w:rFonts w:cs="Arial" w:hint="eastAsia"/>
              </w:rPr>
              <w:t xml:space="preserve">0 </w:t>
            </w:r>
            <w:r w:rsidRPr="006F4B9D">
              <w:rPr>
                <w:rFonts w:cs="Arial" w:hint="eastAsia"/>
                <w:lang w:eastAsia="zh-CN"/>
              </w:rPr>
              <w:t xml:space="preserve">in Table </w:t>
            </w:r>
            <w:r w:rsidRPr="006F4B9D">
              <w:rPr>
                <w:rFonts w:cs="Arial"/>
              </w:rPr>
              <w:t>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CA_2A-48A-48C-66A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lang w:eastAsia="ja-JP"/>
              </w:rPr>
            </w:pPr>
            <w:r w:rsidRPr="006F4B9D">
              <w:rPr>
                <w:lang w:val="en-US"/>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48</w:t>
            </w:r>
          </w:p>
        </w:tc>
        <w:tc>
          <w:tcPr>
            <w:tcW w:w="3690" w:type="dxa"/>
            <w:gridSpan w:val="15"/>
            <w:vAlign w:val="center"/>
          </w:tcPr>
          <w:p w:rsidR="00182867" w:rsidRPr="006F4B9D" w:rsidRDefault="00182867" w:rsidP="00D451B8">
            <w:pPr>
              <w:pStyle w:val="TAC"/>
              <w:rPr>
                <w:rFonts w:cs="Arial"/>
                <w:lang w:eastAsia="ja-JP"/>
              </w:rPr>
            </w:pPr>
            <w:r w:rsidRPr="006F4B9D">
              <w:rPr>
                <w:szCs w:val="18"/>
                <w:lang w:eastAsia="zh-CN"/>
              </w:rPr>
              <w:t>See CA_48A-48C Bandwidth combination set 0 in the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lang w:val="en-US"/>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szCs w:val="18"/>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CA_2A-66A-71A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71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2</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66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66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lastRenderedPageBreak/>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CA_3A-5A, CA_3A-7A, CA_5A-7A</w:t>
            </w: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 xml:space="preserve">A-7A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CA_3A-5A, CA_3A-7A, CA_5A-7A</w:t>
            </w: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kern w:val="24"/>
                <w:lang w:eastAsia="zh-TW"/>
              </w:rPr>
              <w:t xml:space="preserve">See CA_7A-7A </w:t>
            </w:r>
            <w:r w:rsidRPr="006F4B9D">
              <w:rPr>
                <w:rFonts w:cs="Arial"/>
              </w:rPr>
              <w:t>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w:t>
            </w:r>
            <w:r w:rsidRPr="006F4B9D">
              <w:rPr>
                <w:rFonts w:cs="Arial"/>
                <w:szCs w:val="18"/>
                <w:lang w:val="en-AU"/>
              </w:rPr>
              <w:t>3A-5A-28A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eastAsia="SimSun" w:cs="Arial"/>
              </w:rPr>
            </w:pPr>
            <w:r w:rsidRPr="006F4B9D">
              <w:rPr>
                <w:rFonts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val="sv-SE"/>
              </w:rPr>
              <w:t>Yes</w:t>
            </w:r>
          </w:p>
        </w:tc>
        <w:tc>
          <w:tcPr>
            <w:tcW w:w="592" w:type="dxa"/>
            <w:gridSpan w:val="3"/>
            <w:vAlign w:val="center"/>
          </w:tcPr>
          <w:p w:rsidR="00182867" w:rsidRPr="006F4B9D" w:rsidRDefault="00182867" w:rsidP="00D451B8">
            <w:pPr>
              <w:pStyle w:val="TAC"/>
              <w:rPr>
                <w:rFonts w:cs="Arial"/>
              </w:rPr>
            </w:pPr>
            <w:r w:rsidRPr="006F4B9D">
              <w:rPr>
                <w:rFonts w:cs="Arial"/>
                <w:szCs w:val="18"/>
                <w:lang w:val="sv-SE"/>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28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CA_3A-5A</w:t>
            </w: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hint="eastAsia"/>
                <w:lang w:val="en-US" w:eastAsia="zh-CN"/>
              </w:rPr>
              <w:t>4</w:t>
            </w:r>
            <w:r w:rsidRPr="006F4B9D">
              <w:rPr>
                <w:rFonts w:eastAsia="SimSun"/>
                <w:lang w:val="en-US" w:eastAsia="ja-JP"/>
              </w:rPr>
              <w:t>0</w:t>
            </w:r>
          </w:p>
        </w:tc>
        <w:tc>
          <w:tcPr>
            <w:tcW w:w="1287" w:type="dxa"/>
            <w:vMerge w:val="restart"/>
            <w:vAlign w:val="center"/>
          </w:tcPr>
          <w:p w:rsidR="00182867" w:rsidRPr="006F4B9D" w:rsidRDefault="00182867" w:rsidP="00D451B8">
            <w:pPr>
              <w:pStyle w:val="TAC"/>
              <w:rPr>
                <w:rFonts w:cs="Arial"/>
                <w:lang w:eastAsia="zh-CN"/>
              </w:rPr>
            </w:pPr>
            <w:r w:rsidRPr="006F4B9D">
              <w:rPr>
                <w:rFonts w:eastAsia="SimSun" w:hint="eastAsia"/>
                <w:lang w:val="en-US" w:eastAsia="zh-CN"/>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40</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eastAsia="SimSun"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A-40A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3</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5</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40</w:t>
            </w:r>
          </w:p>
        </w:tc>
        <w:tc>
          <w:tcPr>
            <w:tcW w:w="3690" w:type="dxa"/>
            <w:gridSpan w:val="15"/>
            <w:vAlign w:val="center"/>
          </w:tcPr>
          <w:p w:rsidR="00182867" w:rsidRPr="006F4B9D" w:rsidRDefault="00182867" w:rsidP="00D451B8">
            <w:pPr>
              <w:pStyle w:val="TAC"/>
              <w:rPr>
                <w:rFonts w:cs="Arial"/>
                <w:lang w:eastAsia="ja-JP"/>
              </w:rPr>
            </w:pPr>
            <w:r w:rsidRPr="006F4B9D">
              <w:rPr>
                <w:rFonts w:cs="Arial"/>
                <w:kern w:val="24"/>
                <w:lang w:eastAsia="zh-TW"/>
              </w:rPr>
              <w:t xml:space="preserve">See CA_40A-40A </w:t>
            </w:r>
            <w:r w:rsidRPr="006F4B9D">
              <w:rPr>
                <w:rFonts w:cs="Arial"/>
                <w:lang w:eastAsia="ja-JP"/>
              </w:rPr>
              <w:t>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DengXian" w:hint="eastAsia"/>
                <w:bCs/>
                <w:lang w:val="en-US" w:eastAsia="zh-CN"/>
              </w:rPr>
              <w:t>3</w:t>
            </w:r>
            <w:r w:rsidRPr="006F4B9D">
              <w:rPr>
                <w:bCs/>
                <w:lang w:val="en-US"/>
              </w:rPr>
              <w:t>A-</w:t>
            </w:r>
            <w:r w:rsidRPr="006F4B9D">
              <w:rPr>
                <w:rFonts w:eastAsia="DengXian" w:hint="eastAsia"/>
                <w:bCs/>
                <w:lang w:val="en-US" w:eastAsia="zh-CN"/>
              </w:rPr>
              <w:t>5</w:t>
            </w:r>
            <w:r w:rsidRPr="006F4B9D">
              <w:rPr>
                <w:bCs/>
                <w:lang w:val="en-US"/>
              </w:rPr>
              <w:t>A-41A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eastAsia="SimSun" w:cs="Arial"/>
              </w:rPr>
            </w:pPr>
            <w:r w:rsidRPr="006F4B9D">
              <w:rPr>
                <w:rFonts w:eastAsia="DengXian"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DengXian" w:hint="eastAsia"/>
                <w:lang w:eastAsia="zh-CN"/>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41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DengXian" w:hint="eastAsia"/>
                <w:bCs/>
                <w:lang w:val="en-US" w:eastAsia="zh-CN"/>
              </w:rPr>
              <w:t>3</w:t>
            </w:r>
            <w:r w:rsidRPr="006F4B9D">
              <w:rPr>
                <w:bCs/>
                <w:lang w:val="en-US"/>
              </w:rPr>
              <w:t>C-</w:t>
            </w:r>
            <w:r w:rsidRPr="006F4B9D">
              <w:rPr>
                <w:rFonts w:eastAsia="DengXian"/>
                <w:bCs/>
                <w:lang w:val="en-US" w:eastAsia="zh-CN"/>
              </w:rPr>
              <w:t>7</w:t>
            </w:r>
            <w:r w:rsidRPr="006F4B9D">
              <w:rPr>
                <w:bCs/>
                <w:lang w:val="en-US"/>
              </w:rPr>
              <w:t>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eastAsia="SimSun" w:cs="Arial"/>
              </w:rPr>
            </w:pPr>
            <w:r w:rsidRPr="006F4B9D">
              <w:t>3</w:t>
            </w:r>
          </w:p>
        </w:tc>
        <w:tc>
          <w:tcPr>
            <w:tcW w:w="3690" w:type="dxa"/>
            <w:gridSpan w:val="15"/>
            <w:vAlign w:val="center"/>
          </w:tcPr>
          <w:p w:rsidR="00182867" w:rsidRPr="006F4B9D" w:rsidRDefault="00182867" w:rsidP="00D451B8">
            <w:pPr>
              <w:pStyle w:val="TAC"/>
              <w:rPr>
                <w:rFonts w:cs="Arial"/>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CA_3A-3A-7A-8A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kern w:val="24"/>
                <w:lang w:eastAsia="zh-TW"/>
              </w:rPr>
              <w:t xml:space="preserve">See CA_3A-3A </w:t>
            </w:r>
            <w:r w:rsidRPr="006F4B9D">
              <w:rPr>
                <w:rFonts w:cs="Arial"/>
                <w:lang w:eastAsia="ja-JP"/>
              </w:rPr>
              <w:t>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kern w:val="24"/>
                <w:szCs w:val="18"/>
                <w:lang w:eastAsia="zh-TW"/>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kern w:val="24"/>
                <w:lang w:eastAsia="zh-TW"/>
              </w:rPr>
              <w:t xml:space="preserve">See CA_3A-3A </w:t>
            </w:r>
            <w:r w:rsidRPr="006F4B9D">
              <w:rPr>
                <w:rFonts w:cs="Arial"/>
                <w:lang w:eastAsia="ja-JP"/>
              </w:rPr>
              <w:t>Bandwidth Combination Set 1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kern w:val="24"/>
                <w:szCs w:val="18"/>
                <w:lang w:eastAsia="zh-TW"/>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bCs/>
                <w:kern w:val="24"/>
                <w:szCs w:val="18"/>
                <w:lang w:val="en-US" w:eastAsia="zh-TW"/>
              </w:rPr>
              <w:t>CA_3A-</w:t>
            </w:r>
            <w:r w:rsidRPr="006F4B9D">
              <w:rPr>
                <w:rFonts w:cs="Arial" w:hint="eastAsia"/>
                <w:bCs/>
                <w:kern w:val="24"/>
                <w:szCs w:val="18"/>
                <w:lang w:val="en-US" w:eastAsia="zh-TW"/>
              </w:rPr>
              <w:t>3</w:t>
            </w:r>
            <w:r w:rsidRPr="006F4B9D">
              <w:rPr>
                <w:rFonts w:cs="Arial"/>
                <w:bCs/>
                <w:kern w:val="24"/>
                <w:szCs w:val="18"/>
                <w:lang w:val="en-US" w:eastAsia="zh-TW"/>
              </w:rPr>
              <w:t>A-7A-</w:t>
            </w:r>
            <w:r w:rsidRPr="006F4B9D">
              <w:rPr>
                <w:rFonts w:cs="Arial" w:hint="eastAsia"/>
                <w:bCs/>
                <w:kern w:val="24"/>
                <w:szCs w:val="18"/>
                <w:lang w:val="en-US" w:eastAsia="zh-TW"/>
              </w:rPr>
              <w:t>7A-</w:t>
            </w:r>
            <w:r w:rsidRPr="006F4B9D">
              <w:rPr>
                <w:rFonts w:cs="Arial"/>
                <w:bCs/>
                <w:kern w:val="24"/>
                <w:szCs w:val="18"/>
                <w:lang w:val="en-US" w:eastAsia="zh-TW"/>
              </w:rPr>
              <w:t>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CA_3A-3A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CA_7A-7A Bandwidth Combination Set 1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val="en-US" w:eastAsia="zh-TW"/>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 xml:space="preserve">See CA_3A-3A Bandwidth Combination Set </w:t>
            </w:r>
            <w:r w:rsidRPr="006F4B9D">
              <w:rPr>
                <w:rFonts w:cs="Arial" w:hint="eastAsia"/>
                <w:szCs w:val="18"/>
                <w:lang w:eastAsia="zh-TW"/>
              </w:rPr>
              <w:t>1</w:t>
            </w:r>
            <w:r w:rsidRPr="006F4B9D">
              <w:rPr>
                <w:rFonts w:cs="Arial"/>
                <w:szCs w:val="18"/>
              </w:rPr>
              <w:t>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CA_7A-7A Bandwidth Combination Set 2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val="en-US" w:eastAsia="zh-TW"/>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lang w:eastAsia="zh-CN"/>
              </w:rPr>
              <w:t>7</w:t>
            </w:r>
            <w:r w:rsidRPr="006F4B9D">
              <w:rPr>
                <w:rFonts w:cs="Arial"/>
                <w:lang w:eastAsia="zh-CN"/>
              </w:rPr>
              <w:t>A-</w:t>
            </w:r>
            <w:r w:rsidRPr="006F4B9D">
              <w:rPr>
                <w:rFonts w:eastAsia="SimSun" w:cs="Arial"/>
                <w:lang w:eastAsia="zh-CN"/>
              </w:rPr>
              <w:t>7</w:t>
            </w:r>
            <w:r w:rsidRPr="006F4B9D">
              <w:rPr>
                <w:rFonts w:cs="Arial"/>
                <w:lang w:eastAsia="zh-CN"/>
              </w:rPr>
              <w:t>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vAlign w:val="center"/>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731" w:type="dxa"/>
            <w:gridSpan w:val="4"/>
            <w:vAlign w:val="center"/>
          </w:tcPr>
          <w:p w:rsidR="00182867" w:rsidRPr="006F4B9D" w:rsidRDefault="00182867" w:rsidP="00D451B8">
            <w:pPr>
              <w:pStyle w:val="TAC"/>
              <w:rPr>
                <w:rFonts w:cs="Arial"/>
              </w:rPr>
            </w:pPr>
            <w:r w:rsidRPr="006F4B9D">
              <w:rPr>
                <w:rFonts w:cs="Arial"/>
                <w:kern w:val="24"/>
                <w:lang w:eastAsia="zh-TW"/>
              </w:rPr>
              <w:t>Yes</w:t>
            </w:r>
          </w:p>
        </w:tc>
        <w:tc>
          <w:tcPr>
            <w:tcW w:w="1187" w:type="dxa"/>
            <w:vMerge w:val="restart"/>
            <w:vAlign w:val="center"/>
          </w:tcPr>
          <w:p w:rsidR="00182867" w:rsidRPr="006F4B9D" w:rsidRDefault="00182867" w:rsidP="00D451B8">
            <w:pPr>
              <w:pStyle w:val="TAC"/>
              <w:rPr>
                <w:rFonts w:cs="Arial"/>
              </w:rPr>
            </w:pPr>
            <w:r w:rsidRPr="006F4B9D">
              <w:rPr>
                <w:rFonts w:cs="Arial"/>
                <w:kern w:val="24"/>
                <w:lang w:eastAsia="zh-TW"/>
              </w:rPr>
              <w:t>70</w:t>
            </w:r>
          </w:p>
        </w:tc>
        <w:tc>
          <w:tcPr>
            <w:tcW w:w="1287" w:type="dxa"/>
            <w:vMerge w:val="restart"/>
            <w:vAlign w:val="center"/>
          </w:tcPr>
          <w:p w:rsidR="00182867" w:rsidRPr="006F4B9D" w:rsidRDefault="00182867" w:rsidP="00D451B8">
            <w:pPr>
              <w:pStyle w:val="TAC"/>
              <w:rPr>
                <w:rFonts w:cs="Arial"/>
              </w:rPr>
            </w:pPr>
            <w:r w:rsidRPr="006F4B9D">
              <w:rPr>
                <w:rFonts w:cs="Arial"/>
                <w:kern w:val="24"/>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kern w:val="24"/>
                <w:lang w:eastAsia="zh-TW"/>
              </w:rPr>
              <w:t xml:space="preserve">See CA_7A-7A </w:t>
            </w:r>
            <w:r w:rsidRPr="006F4B9D">
              <w:rPr>
                <w:rFonts w:cs="Arial"/>
              </w:rPr>
              <w:t>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731" w:type="dxa"/>
            <w:gridSpan w:val="4"/>
            <w:vAlign w:val="center"/>
          </w:tcPr>
          <w:p w:rsidR="00182867" w:rsidRPr="006F4B9D" w:rsidRDefault="00182867" w:rsidP="00D451B8">
            <w:pPr>
              <w:pStyle w:val="TAC"/>
              <w:rPr>
                <w:rFonts w:cs="Arial"/>
              </w:rPr>
            </w:pPr>
            <w:r w:rsidRPr="006F4B9D">
              <w:rPr>
                <w:rFonts w:cs="Arial"/>
                <w:kern w:val="24"/>
                <w:lang w:eastAsia="zh-TW"/>
              </w:rPr>
              <w:t>Yes</w:t>
            </w:r>
          </w:p>
        </w:tc>
        <w:tc>
          <w:tcPr>
            <w:tcW w:w="1187" w:type="dxa"/>
            <w:vMerge w:val="restart"/>
            <w:vAlign w:val="center"/>
          </w:tcPr>
          <w:p w:rsidR="00182867" w:rsidRPr="006F4B9D" w:rsidRDefault="00182867" w:rsidP="00D451B8">
            <w:pPr>
              <w:pStyle w:val="TAC"/>
              <w:rPr>
                <w:rFonts w:cs="Arial"/>
              </w:rPr>
            </w:pPr>
            <w:r w:rsidRPr="006F4B9D">
              <w:rPr>
                <w:rFonts w:cs="Arial"/>
                <w:kern w:val="24"/>
                <w:lang w:eastAsia="zh-TW"/>
              </w:rPr>
              <w:t>60</w:t>
            </w:r>
          </w:p>
        </w:tc>
        <w:tc>
          <w:tcPr>
            <w:tcW w:w="1287" w:type="dxa"/>
            <w:vMerge w:val="restart"/>
            <w:vAlign w:val="center"/>
          </w:tcPr>
          <w:p w:rsidR="00182867" w:rsidRPr="006F4B9D" w:rsidRDefault="00182867" w:rsidP="00D451B8">
            <w:pPr>
              <w:pStyle w:val="TAC"/>
              <w:rPr>
                <w:rFonts w:cs="Arial"/>
              </w:rPr>
            </w:pPr>
            <w:r w:rsidRPr="006F4B9D">
              <w:rPr>
                <w:rFonts w:cs="Arial"/>
                <w:kern w:val="24"/>
                <w:lang w:eastAsia="zh-TW"/>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kern w:val="24"/>
                <w:lang w:eastAsia="zh-TW"/>
              </w:rPr>
              <w:t xml:space="preserve">See CA_7A-7A </w:t>
            </w:r>
            <w:r w:rsidRPr="006F4B9D">
              <w:rPr>
                <w:rFonts w:cs="Arial"/>
              </w:rPr>
              <w:t>Bandwidth Combination Set 2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hint="eastAsia"/>
              </w:rPr>
              <w:t>2</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w:t>
            </w:r>
          </w:p>
          <w:p w:rsidR="00182867" w:rsidRPr="006F4B9D" w:rsidRDefault="00182867" w:rsidP="00D451B8">
            <w:pPr>
              <w:pStyle w:val="TAC"/>
              <w:rPr>
                <w:rFonts w:cs="Arial"/>
                <w:lang w:eastAsia="zh-CN"/>
              </w:rPr>
            </w:pPr>
            <w:r w:rsidRPr="006F4B9D">
              <w:rPr>
                <w:rFonts w:cs="Arial"/>
                <w:lang w:eastAsia="zh-CN"/>
              </w:rPr>
              <w:t xml:space="preserve">CA_3A-20A </w:t>
            </w:r>
            <w:r w:rsidRPr="006F4B9D">
              <w:rPr>
                <w:rFonts w:cs="Arial"/>
                <w:lang w:eastAsia="zh-CN"/>
              </w:rPr>
              <w:lastRenderedPageBreak/>
              <w:t>CA_7A-20A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lastRenderedPageBreak/>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w:t>
            </w:r>
            <w:r w:rsidRPr="006F4B9D">
              <w:rPr>
                <w:rFonts w:eastAsia="SimSun" w:cs="Arial"/>
                <w:lang w:eastAsia="zh-CN"/>
              </w:rPr>
              <w:t>3</w:t>
            </w:r>
            <w:r w:rsidRPr="006F4B9D">
              <w:rPr>
                <w:rFonts w:cs="Arial"/>
                <w:lang w:eastAsia="zh-CN"/>
              </w:rPr>
              <w:t>A-</w:t>
            </w:r>
            <w:r w:rsidRPr="006F4B9D">
              <w:rPr>
                <w:rFonts w:eastAsia="SimSun" w:cs="Arial"/>
                <w:lang w:eastAsia="zh-CN"/>
              </w:rPr>
              <w:t>3</w:t>
            </w:r>
            <w:r w:rsidRPr="006F4B9D">
              <w:rPr>
                <w:rFonts w:cs="Arial"/>
                <w:lang w:eastAsia="zh-CN"/>
              </w:rPr>
              <w:t>A-</w:t>
            </w:r>
            <w:r w:rsidRPr="006F4B9D">
              <w:rPr>
                <w:rFonts w:eastAsia="SimSun" w:cs="Arial"/>
                <w:lang w:eastAsia="zh-CN"/>
              </w:rPr>
              <w:t>7</w:t>
            </w:r>
            <w:r w:rsidRPr="006F4B9D">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eastAsia="SimSun" w:cs="Arial"/>
                <w:lang w:eastAsia="zh-CN"/>
              </w:rPr>
              <w:t>3</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CA_3C-7A-20A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3</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CA_3C-7C-20A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rFonts w:cs="Arial"/>
                <w:kern w:val="2"/>
              </w:rPr>
              <w:t>3</w:t>
            </w:r>
          </w:p>
        </w:tc>
        <w:tc>
          <w:tcPr>
            <w:tcW w:w="3690" w:type="dxa"/>
            <w:gridSpan w:val="15"/>
            <w:shd w:val="clear" w:color="auto" w:fill="auto"/>
            <w:vAlign w:val="center"/>
          </w:tcPr>
          <w:p w:rsidR="00182867" w:rsidRPr="006F4B9D" w:rsidRDefault="00182867" w:rsidP="00D451B8">
            <w:pPr>
              <w:pStyle w:val="TAC"/>
            </w:pPr>
            <w:r w:rsidRPr="006F4B9D">
              <w:rPr>
                <w:rFonts w:cs="Arial"/>
                <w:lang w:val="en-US"/>
              </w:rPr>
              <w:t>See CA_</w:t>
            </w:r>
            <w:r w:rsidRPr="006F4B9D">
              <w:rPr>
                <w:rFonts w:cs="Arial" w:hint="eastAsia"/>
                <w:lang w:val="en-US"/>
              </w:rPr>
              <w:t>3C</w:t>
            </w:r>
            <w:r w:rsidRPr="006F4B9D">
              <w:rPr>
                <w:rFonts w:cs="Arial"/>
                <w:lang w:val="en-US"/>
              </w:rPr>
              <w:t xml:space="preserve"> Bandwidth combination set 0 in Table 5.6A.1-1</w:t>
            </w:r>
          </w:p>
        </w:tc>
        <w:tc>
          <w:tcPr>
            <w:tcW w:w="1187" w:type="dxa"/>
            <w:vMerge w:val="restart"/>
            <w:vAlign w:val="center"/>
          </w:tcPr>
          <w:p w:rsidR="00182867" w:rsidRPr="006F4B9D" w:rsidRDefault="00182867" w:rsidP="00D451B8">
            <w:pPr>
              <w:pStyle w:val="TAC"/>
              <w:rPr>
                <w:rFonts w:eastAsia="Malgun Gothic" w:cs="Arial"/>
              </w:rPr>
            </w:pPr>
            <w:r w:rsidRPr="006F4B9D">
              <w:rPr>
                <w:rFonts w:eastAsia="Malgun Gothic" w:cs="Arial"/>
              </w:rPr>
              <w:t>100</w:t>
            </w:r>
          </w:p>
        </w:tc>
        <w:tc>
          <w:tcPr>
            <w:tcW w:w="1287" w:type="dxa"/>
            <w:vMerge w:val="restart"/>
            <w:vAlign w:val="center"/>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lang w:eastAsia="zh-CN"/>
              </w:rPr>
            </w:pPr>
            <w:r w:rsidRPr="006F4B9D">
              <w:rPr>
                <w:rFonts w:cs="Arial"/>
                <w:kern w:val="2"/>
              </w:rPr>
              <w:t>7</w:t>
            </w:r>
          </w:p>
        </w:tc>
        <w:tc>
          <w:tcPr>
            <w:tcW w:w="3690" w:type="dxa"/>
            <w:gridSpan w:val="15"/>
            <w:shd w:val="clear" w:color="auto" w:fill="auto"/>
            <w:vAlign w:val="center"/>
          </w:tcPr>
          <w:p w:rsidR="00182867" w:rsidRPr="006F4B9D" w:rsidRDefault="00182867" w:rsidP="00D451B8">
            <w:pPr>
              <w:pStyle w:val="TAC"/>
            </w:pPr>
            <w:r w:rsidRPr="006F4B9D">
              <w:rPr>
                <w:rFonts w:cs="Arial"/>
                <w:lang w:val="en-US"/>
              </w:rPr>
              <w:t>See CA_</w:t>
            </w:r>
            <w:r w:rsidRPr="006F4B9D">
              <w:rPr>
                <w:rFonts w:cs="Arial" w:hint="eastAsia"/>
                <w:lang w:val="en-US"/>
              </w:rPr>
              <w:t>7C</w:t>
            </w:r>
            <w:r w:rsidRPr="006F4B9D">
              <w:rPr>
                <w:rFonts w:cs="Arial"/>
                <w:lang w:val="en-US"/>
              </w:rPr>
              <w:t xml:space="preserve"> Bandwidth combination set </w:t>
            </w:r>
            <w:r w:rsidRPr="006F4B9D">
              <w:rPr>
                <w:rFonts w:cs="Arial" w:hint="eastAsia"/>
                <w:lang w:val="en-US"/>
              </w:rPr>
              <w:t>1</w:t>
            </w:r>
            <w:r w:rsidRPr="006F4B9D">
              <w:rPr>
                <w:rFonts w:cs="Arial"/>
                <w:lang w:val="en-US"/>
              </w:rPr>
              <w:t xml:space="preserve"> in Table 5.6A.1-1</w:t>
            </w:r>
          </w:p>
        </w:tc>
        <w:tc>
          <w:tcPr>
            <w:tcW w:w="1187" w:type="dxa"/>
            <w:vMerge/>
            <w:vAlign w:val="center"/>
          </w:tcPr>
          <w:p w:rsidR="00182867" w:rsidRPr="006F4B9D" w:rsidRDefault="00182867" w:rsidP="00D451B8">
            <w:pPr>
              <w:pStyle w:val="TAC"/>
              <w:rPr>
                <w:rFonts w:eastAsia="Malgun Gothic" w:cs="Arial"/>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lang w:eastAsia="zh-CN"/>
              </w:rPr>
            </w:pPr>
            <w:r w:rsidRPr="006F4B9D">
              <w:rPr>
                <w:rFonts w:cs="Arial"/>
                <w:kern w:val="2"/>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pPr>
            <w:r w:rsidRPr="006F4B9D">
              <w:rPr>
                <w:rFonts w:cs="Arial"/>
                <w:kern w:val="2"/>
              </w:rPr>
              <w:t>Yes</w:t>
            </w:r>
          </w:p>
        </w:tc>
        <w:tc>
          <w:tcPr>
            <w:tcW w:w="592" w:type="dxa"/>
            <w:gridSpan w:val="3"/>
            <w:vAlign w:val="center"/>
          </w:tcPr>
          <w:p w:rsidR="00182867" w:rsidRPr="006F4B9D" w:rsidRDefault="00182867" w:rsidP="00D451B8">
            <w:pPr>
              <w:pStyle w:val="TAC"/>
            </w:pPr>
            <w:r w:rsidRPr="006F4B9D">
              <w:rPr>
                <w:rFonts w:cs="Arial"/>
                <w:kern w:val="2"/>
              </w:rPr>
              <w:t>Yes</w:t>
            </w:r>
          </w:p>
        </w:tc>
        <w:tc>
          <w:tcPr>
            <w:tcW w:w="592" w:type="dxa"/>
            <w:gridSpan w:val="3"/>
            <w:vAlign w:val="center"/>
          </w:tcPr>
          <w:p w:rsidR="00182867" w:rsidRPr="006F4B9D" w:rsidRDefault="00182867" w:rsidP="00D451B8">
            <w:pPr>
              <w:pStyle w:val="TAC"/>
            </w:pPr>
            <w:r w:rsidRPr="006F4B9D">
              <w:rPr>
                <w:rFonts w:cs="Arial"/>
                <w:kern w:val="2"/>
              </w:rPr>
              <w:t>Yes</w:t>
            </w:r>
          </w:p>
        </w:tc>
        <w:tc>
          <w:tcPr>
            <w:tcW w:w="731" w:type="dxa"/>
            <w:gridSpan w:val="4"/>
            <w:vAlign w:val="center"/>
          </w:tcPr>
          <w:p w:rsidR="00182867" w:rsidRPr="006F4B9D" w:rsidRDefault="00182867" w:rsidP="00D451B8">
            <w:pPr>
              <w:pStyle w:val="TAC"/>
            </w:pPr>
            <w:r w:rsidRPr="006F4B9D">
              <w:rPr>
                <w:rFonts w:cs="Arial"/>
                <w:kern w:val="2"/>
              </w:rPr>
              <w:t>Yes</w:t>
            </w:r>
          </w:p>
        </w:tc>
        <w:tc>
          <w:tcPr>
            <w:tcW w:w="1187" w:type="dxa"/>
            <w:vMerge/>
            <w:vAlign w:val="center"/>
          </w:tcPr>
          <w:p w:rsidR="00182867" w:rsidRPr="006F4B9D" w:rsidRDefault="00182867" w:rsidP="00D451B8">
            <w:pPr>
              <w:pStyle w:val="TAC"/>
              <w:rPr>
                <w:rFonts w:eastAsia="Malgun Gothic" w:cs="Arial"/>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lang w:eastAsia="ja-JP"/>
              </w:rPr>
              <w:t>7</w:t>
            </w:r>
            <w:r w:rsidRPr="006F4B9D">
              <w:rPr>
                <w:rFonts w:cs="Arial"/>
              </w:rPr>
              <w:t>C</w:t>
            </w:r>
            <w:r w:rsidRPr="006F4B9D">
              <w:rPr>
                <w:rFonts w:cs="Arial" w:hint="eastAsia"/>
              </w:rPr>
              <w:t>-</w:t>
            </w:r>
            <w:r w:rsidRPr="006F4B9D">
              <w:rPr>
                <w:rFonts w:cs="Arial"/>
                <w:lang w:eastAsia="ja-JP"/>
              </w:rPr>
              <w:t>2</w:t>
            </w:r>
            <w:r w:rsidRPr="006F4B9D">
              <w:rPr>
                <w:rFonts w:cs="Arial"/>
                <w:lang w:eastAsia="zh-CN"/>
              </w:rPr>
              <w:t>0</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Malgun Gothic" w:cs="Arial"/>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hint="eastAsia"/>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rPr>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ＭＳ 明朝" w:hint="eastAsia"/>
              </w:rPr>
              <w:t>2</w:t>
            </w:r>
            <w:r w:rsidRPr="006F4B9D">
              <w:rPr>
                <w:rFonts w:eastAsia="Malgun Gothic" w:hint="eastAsia"/>
              </w:rPr>
              <w:t>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lang w:eastAsia="ja-JP"/>
              </w:rPr>
              <w:t>7</w:t>
            </w:r>
            <w:r w:rsidRPr="006F4B9D">
              <w:rPr>
                <w:rFonts w:cs="Arial"/>
              </w:rPr>
              <w:t>A</w:t>
            </w:r>
            <w:r w:rsidRPr="006F4B9D">
              <w:rPr>
                <w:rFonts w:cs="Arial" w:hint="eastAsia"/>
              </w:rPr>
              <w:t>-</w:t>
            </w:r>
            <w:r w:rsidRPr="006F4B9D">
              <w:rPr>
                <w:rFonts w:cs="Arial"/>
                <w:lang w:eastAsia="ja-JP"/>
              </w:rPr>
              <w:t>2</w:t>
            </w:r>
            <w:r w:rsidRPr="006F4B9D">
              <w:rPr>
                <w:rFonts w:cs="Arial" w:hint="eastAsia"/>
                <w:lang w:eastAsia="zh-CN"/>
              </w:rPr>
              <w:t>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CA_3A-7A,</w:t>
            </w:r>
          </w:p>
          <w:p w:rsidR="00182867" w:rsidRPr="006F4B9D" w:rsidRDefault="00182867" w:rsidP="00D451B8">
            <w:pPr>
              <w:pStyle w:val="TAC"/>
              <w:rPr>
                <w:rFonts w:cs="Arial"/>
                <w:lang w:eastAsia="ja-JP"/>
              </w:rPr>
            </w:pPr>
            <w:r w:rsidRPr="006F4B9D">
              <w:rPr>
                <w:rFonts w:cs="Arial"/>
                <w:lang w:eastAsia="ja-JP"/>
              </w:rPr>
              <w:t>CA_3A-26A,</w:t>
            </w:r>
          </w:p>
          <w:p w:rsidR="00182867" w:rsidRPr="006F4B9D" w:rsidRDefault="00182867" w:rsidP="00D451B8">
            <w:pPr>
              <w:pStyle w:val="TAC"/>
              <w:rPr>
                <w:rFonts w:cs="Arial"/>
                <w:lang w:eastAsia="ja-JP"/>
              </w:rPr>
            </w:pPr>
            <w:r w:rsidRPr="006F4B9D">
              <w:rPr>
                <w:rFonts w:cs="Arial"/>
                <w:lang w:eastAsia="ja-JP"/>
              </w:rPr>
              <w:t>CA_7A-26A</w:t>
            </w:r>
          </w:p>
        </w:tc>
        <w:tc>
          <w:tcPr>
            <w:tcW w:w="773" w:type="dxa"/>
            <w:vAlign w:val="center"/>
          </w:tcPr>
          <w:p w:rsidR="00182867" w:rsidRPr="006F4B9D" w:rsidRDefault="00182867" w:rsidP="00D451B8">
            <w:pPr>
              <w:pStyle w:val="TAC"/>
              <w:rPr>
                <w:rFonts w:cs="Arial"/>
                <w:lang w:eastAsia="ja-JP"/>
              </w:rPr>
            </w:pPr>
            <w:r w:rsidRPr="006F4B9D">
              <w:rPr>
                <w:rFonts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ＭＳ 明朝" w:hint="eastAsia"/>
              </w:rPr>
              <w:t>2</w:t>
            </w:r>
            <w:r w:rsidRPr="006F4B9D">
              <w:rPr>
                <w:rFonts w:eastAsia="Malgun Gothic" w:hint="eastAsia"/>
              </w:rPr>
              <w:t>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eastAsia="Malgun Gothic" w:cs="Arial"/>
                <w:lang w:val="en-US"/>
              </w:rPr>
              <w:t>CA_3A-7A</w:t>
            </w:r>
            <w:r w:rsidRPr="006F4B9D">
              <w:rPr>
                <w:rFonts w:cs="Arial"/>
                <w:lang w:val="en-US" w:eastAsia="zh-CN"/>
              </w:rPr>
              <w:t>-7A-</w:t>
            </w:r>
            <w:r w:rsidRPr="006F4B9D">
              <w:rPr>
                <w:rFonts w:eastAsia="Malgun Gothic" w:cs="Arial"/>
                <w:lang w:val="en-US"/>
              </w:rPr>
              <w:t>26</w:t>
            </w:r>
            <w:r w:rsidRPr="006F4B9D">
              <w:rPr>
                <w:rFonts w:cs="Arial"/>
                <w:lang w:val="en-US" w:eastAsia="zh-CN"/>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CA_3A-7A,</w:t>
            </w:r>
          </w:p>
          <w:p w:rsidR="00182867" w:rsidRPr="006F4B9D" w:rsidRDefault="00182867" w:rsidP="00D451B8">
            <w:pPr>
              <w:pStyle w:val="TAC"/>
              <w:rPr>
                <w:rFonts w:cs="Arial"/>
                <w:lang w:eastAsia="zh-CN"/>
              </w:rPr>
            </w:pPr>
            <w:r w:rsidRPr="006F4B9D">
              <w:rPr>
                <w:rFonts w:cs="Arial"/>
                <w:lang w:eastAsia="ja-JP"/>
              </w:rPr>
              <w:t>CA_3A-26A, CA_7A-26A</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cs="Arial"/>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Malgun Gothic" w:cs="Arial"/>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kern w:val="24"/>
                <w:lang w:eastAsia="zh-TW"/>
              </w:rPr>
              <w:t xml:space="preserve">See CA_7A-7A </w:t>
            </w:r>
            <w:r w:rsidRPr="006F4B9D">
              <w:rPr>
                <w:rFonts w:cs="Arial"/>
              </w:rPr>
              <w:t>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cs="Arial"/>
              </w:rPr>
              <w:t>26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CA_3A-7A-28A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CA_3A-7A,</w:t>
            </w:r>
          </w:p>
          <w:p w:rsidR="00182867" w:rsidRPr="006F4B9D" w:rsidRDefault="00182867" w:rsidP="00D451B8">
            <w:pPr>
              <w:pStyle w:val="TAC"/>
              <w:rPr>
                <w:rFonts w:cs="Arial"/>
                <w:lang w:eastAsia="ja-JP"/>
              </w:rPr>
            </w:pPr>
            <w:r w:rsidRPr="006F4B9D">
              <w:rPr>
                <w:rFonts w:cs="Arial"/>
                <w:lang w:eastAsia="ja-JP"/>
              </w:rPr>
              <w:t>CA_3A-28A</w:t>
            </w:r>
            <w:r w:rsidRPr="006F4B9D">
              <w:rPr>
                <w:rFonts w:cs="Arial"/>
                <w:vertAlign w:val="superscript"/>
                <w:lang w:eastAsia="ja-JP"/>
              </w:rPr>
              <w:t>6</w:t>
            </w:r>
            <w:r w:rsidRPr="006F4B9D">
              <w:rPr>
                <w:rFonts w:cs="Arial"/>
                <w:lang w:eastAsia="ja-JP"/>
              </w:rPr>
              <w:t>,</w:t>
            </w:r>
          </w:p>
          <w:p w:rsidR="00182867" w:rsidRPr="006F4B9D" w:rsidRDefault="00182867" w:rsidP="00D451B8">
            <w:pPr>
              <w:pStyle w:val="TAC"/>
              <w:rPr>
                <w:rFonts w:cs="Arial"/>
                <w:lang w:eastAsia="zh-CN"/>
              </w:rPr>
            </w:pPr>
            <w:r w:rsidRPr="006F4B9D">
              <w:rPr>
                <w:rFonts w:cs="Arial"/>
                <w:lang w:eastAsia="ja-JP"/>
              </w:rPr>
              <w:t>CA_7A-28A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3</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kern w:val="24"/>
                <w:lang w:eastAsia="zh-TW"/>
              </w:rPr>
              <w:t xml:space="preserve">See CA_3A-3A </w:t>
            </w:r>
            <w:r w:rsidRPr="006F4B9D">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w:t>
            </w:r>
            <w:r w:rsidRPr="006F4B9D">
              <w:rPr>
                <w:lang w:val="en-AU"/>
              </w:rPr>
              <w:t>3A-7A-7A-28A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7</w:t>
            </w:r>
          </w:p>
        </w:tc>
        <w:tc>
          <w:tcPr>
            <w:tcW w:w="3690" w:type="dxa"/>
            <w:gridSpan w:val="15"/>
            <w:shd w:val="clear" w:color="auto" w:fill="auto"/>
          </w:tcPr>
          <w:p w:rsidR="00182867" w:rsidRPr="006F4B9D" w:rsidRDefault="00182867" w:rsidP="00D451B8">
            <w:pPr>
              <w:pStyle w:val="TAC"/>
              <w:rPr>
                <w:rFonts w:cs="Arial"/>
                <w:lang w:eastAsia="zh-CN"/>
              </w:rPr>
            </w:pPr>
            <w:r w:rsidRPr="006F4B9D">
              <w:t>See CA_</w:t>
            </w:r>
            <w:r w:rsidRPr="006F4B9D">
              <w:rPr>
                <w:lang w:val="en-US"/>
              </w:rPr>
              <w:t>7A-7A</w:t>
            </w:r>
            <w:r w:rsidRPr="006F4B9D">
              <w:t xml:space="preserve"> Bandwidth combination set </w:t>
            </w:r>
            <w:r w:rsidRPr="006F4B9D">
              <w:rPr>
                <w:lang w:val="en-US"/>
              </w:rPr>
              <w:t>3</w:t>
            </w:r>
            <w:r w:rsidRPr="006F4B9D">
              <w:t xml:space="preserve"> in Table 5.6A.1-</w:t>
            </w:r>
            <w:r w:rsidRPr="006F4B9D">
              <w:rPr>
                <w:lang w:val="en-US"/>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w:t>
            </w:r>
            <w:r w:rsidRPr="006F4B9D">
              <w:rPr>
                <w:rFonts w:eastAsia="SimSun" w:cs="Arial" w:hint="eastAsia"/>
                <w:lang w:eastAsia="zh-CN"/>
              </w:rPr>
              <w:t>C</w:t>
            </w:r>
            <w:r w:rsidRPr="006F4B9D">
              <w:rPr>
                <w:rFonts w:cs="Arial"/>
                <w:lang w:eastAsia="zh-CN"/>
              </w:rPr>
              <w:t>-28A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CA_3A-7A, CA_7C, CA_7A-28A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8</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CA_7C Bandwidth Combination Set 2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CA_3C-7A-28A</w:t>
            </w:r>
          </w:p>
        </w:tc>
        <w:tc>
          <w:tcPr>
            <w:tcW w:w="1467" w:type="dxa"/>
            <w:vMerge w:val="restart"/>
            <w:vAlign w:val="center"/>
          </w:tcPr>
          <w:p w:rsidR="00182867" w:rsidRPr="006F4B9D" w:rsidRDefault="00182867" w:rsidP="00D451B8">
            <w:pPr>
              <w:pStyle w:val="TAC"/>
              <w:rPr>
                <w:rFonts w:eastAsia="Calibri" w:cs="Arial"/>
                <w:lang w:val="en-US" w:eastAsia="zh-CN"/>
              </w:rPr>
            </w:pPr>
            <w:r w:rsidRPr="006F4B9D">
              <w:rPr>
                <w:rFonts w:eastAsia="Calibri" w:cs="Arial"/>
                <w:lang w:val="en-US" w:eastAsia="ja-JP"/>
              </w:rPr>
              <w:t>CA_3C</w:t>
            </w: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3</w:t>
            </w:r>
          </w:p>
        </w:tc>
        <w:tc>
          <w:tcPr>
            <w:tcW w:w="3690" w:type="dxa"/>
            <w:gridSpan w:val="15"/>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See CA_3C Bandwidth Combination Set 0 in Table 5.6A.1-1</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zh-CN"/>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7</w:t>
            </w:r>
          </w:p>
        </w:tc>
        <w:tc>
          <w:tcPr>
            <w:tcW w:w="592" w:type="dxa"/>
            <w:shd w:val="clear" w:color="auto" w:fill="auto"/>
          </w:tcPr>
          <w:p w:rsidR="00182867" w:rsidRPr="006F4B9D" w:rsidRDefault="00182867" w:rsidP="00D451B8">
            <w:pPr>
              <w:pStyle w:val="TAC"/>
              <w:rPr>
                <w:rFonts w:eastAsia="Calibri" w:cs="Arial"/>
                <w:lang w:val="en-US"/>
              </w:rPr>
            </w:pPr>
          </w:p>
        </w:tc>
        <w:tc>
          <w:tcPr>
            <w:tcW w:w="591" w:type="dxa"/>
            <w:gridSpan w:val="2"/>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zh-CN"/>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28</w:t>
            </w:r>
          </w:p>
        </w:tc>
        <w:tc>
          <w:tcPr>
            <w:tcW w:w="592" w:type="dxa"/>
            <w:shd w:val="clear" w:color="auto" w:fill="auto"/>
          </w:tcPr>
          <w:p w:rsidR="00182867" w:rsidRPr="006F4B9D" w:rsidRDefault="00182867" w:rsidP="00D451B8">
            <w:pPr>
              <w:pStyle w:val="TAC"/>
              <w:rPr>
                <w:rFonts w:eastAsia="Calibri" w:cs="Arial"/>
                <w:lang w:val="en-US"/>
              </w:rPr>
            </w:pPr>
          </w:p>
        </w:tc>
        <w:tc>
          <w:tcPr>
            <w:tcW w:w="591" w:type="dxa"/>
            <w:gridSpan w:val="2"/>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CA_3C-7C-28A</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cs="Arial"/>
                <w:szCs w:val="18"/>
                <w:lang w:val="en-US" w:eastAsia="ja-JP"/>
              </w:rPr>
              <w:t>CA_3C</w:t>
            </w:r>
            <w:r w:rsidRPr="006F4B9D">
              <w:rPr>
                <w:rFonts w:cs="Arial"/>
                <w:szCs w:val="18"/>
                <w:lang w:val="en-US" w:eastAsia="ja-JP"/>
              </w:rPr>
              <w:br/>
              <w:t>CA_7C</w:t>
            </w: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3</w:t>
            </w:r>
          </w:p>
        </w:tc>
        <w:tc>
          <w:tcPr>
            <w:tcW w:w="3690" w:type="dxa"/>
            <w:gridSpan w:val="15"/>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See CA_3C Bandwidth Combination Set 0 in Table 5.6A.1-1</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eastAsia="ja-JP"/>
              </w:rPr>
              <w:t>100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7</w:t>
            </w:r>
          </w:p>
        </w:tc>
        <w:tc>
          <w:tcPr>
            <w:tcW w:w="3690" w:type="dxa"/>
            <w:gridSpan w:val="15"/>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28</w:t>
            </w:r>
          </w:p>
        </w:tc>
        <w:tc>
          <w:tcPr>
            <w:tcW w:w="592" w:type="dxa"/>
            <w:shd w:val="clear" w:color="auto" w:fill="auto"/>
          </w:tcPr>
          <w:p w:rsidR="00182867" w:rsidRPr="006F4B9D" w:rsidRDefault="00182867" w:rsidP="00D451B8">
            <w:pPr>
              <w:pStyle w:val="TAC"/>
              <w:rPr>
                <w:rFonts w:eastAsia="Calibri" w:cs="Arial"/>
                <w:lang w:val="en-US"/>
              </w:rPr>
            </w:pPr>
          </w:p>
        </w:tc>
        <w:tc>
          <w:tcPr>
            <w:tcW w:w="591" w:type="dxa"/>
            <w:gridSpan w:val="2"/>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CA_3A-7A-</w:t>
            </w:r>
            <w:r w:rsidRPr="006F4B9D">
              <w:rPr>
                <w:rFonts w:cs="Arial" w:hint="eastAsia"/>
                <w:lang w:eastAsia="zh-CN"/>
              </w:rPr>
              <w:t>32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CA_3A-7A</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CA_3C-7A-</w:t>
            </w:r>
            <w:r w:rsidRPr="006F4B9D">
              <w:rPr>
                <w:rFonts w:cs="Arial" w:hint="eastAsia"/>
                <w:lang w:eastAsia="zh-CN"/>
              </w:rPr>
              <w:t>32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CA_3A-7A-38A</w:t>
            </w:r>
            <w:r w:rsidRPr="006F4B9D">
              <w:rPr>
                <w:rFonts w:cs="Arial"/>
                <w:vertAlign w:val="superscript"/>
              </w:rPr>
              <w:t>7</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CA_3C-7A-38A</w:t>
            </w:r>
            <w:r w:rsidRPr="006F4B9D">
              <w:rPr>
                <w:rFonts w:cs="Arial"/>
                <w:vertAlign w:val="superscript"/>
              </w:rPr>
              <w:t>7</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7</w:t>
            </w:r>
            <w:r w:rsidRPr="006F4B9D">
              <w:rPr>
                <w:rFonts w:cs="Arial"/>
                <w:lang w:eastAsia="zh-CN"/>
              </w:rPr>
              <w:t>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 xml:space="preserve">See </w:t>
            </w:r>
            <w:r w:rsidRPr="006F4B9D">
              <w:rPr>
                <w:rFonts w:cs="Arial" w:hint="eastAsia"/>
                <w:lang w:eastAsia="zh-CN"/>
              </w:rPr>
              <w:t>CA_40C</w:t>
            </w:r>
            <w:r w:rsidRPr="006F4B9D">
              <w:rPr>
                <w:rFonts w:cs="Arial"/>
                <w:lang w:eastAsia="zh-CN"/>
              </w:rPr>
              <w:t xml:space="preserve">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w:t>
            </w:r>
            <w:r w:rsidRPr="006F4B9D">
              <w:rPr>
                <w:rFonts w:eastAsia="SimSun" w:cs="Arial" w:hint="eastAsia"/>
                <w:lang w:eastAsia="zh-CN"/>
              </w:rPr>
              <w:t>42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Malgun Gothic" w:hint="eastAsia"/>
                <w:bCs/>
                <w:lang w:val="en-US"/>
              </w:rPr>
              <w:t>3</w:t>
            </w:r>
            <w:r w:rsidRPr="006F4B9D">
              <w:rPr>
                <w:bCs/>
                <w:lang w:val="en-US"/>
              </w:rPr>
              <w:t>A-</w:t>
            </w:r>
            <w:r w:rsidRPr="006F4B9D">
              <w:rPr>
                <w:rFonts w:eastAsia="Malgun Gothic" w:hint="eastAsia"/>
                <w:bCs/>
                <w:lang w:val="en-US"/>
              </w:rPr>
              <w:t>7</w:t>
            </w:r>
            <w:r w:rsidRPr="006F4B9D">
              <w:rPr>
                <w:bCs/>
                <w:lang w:val="en-US"/>
              </w:rPr>
              <w:t>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szCs w:val="18"/>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hint="eastAsia"/>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hint="eastAsia"/>
                <w:lang w:val="en-US"/>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46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pPr>
            <w:r w:rsidRPr="006F4B9D">
              <w:t>CA_</w:t>
            </w:r>
            <w:r w:rsidRPr="006F4B9D">
              <w:rPr>
                <w:rFonts w:hint="eastAsia"/>
                <w:lang w:eastAsia="zh-CN"/>
              </w:rPr>
              <w:t>3</w:t>
            </w:r>
            <w:r w:rsidRPr="006F4B9D">
              <w:t>A-</w:t>
            </w:r>
            <w:r w:rsidRPr="006F4B9D">
              <w:rPr>
                <w:lang w:eastAsia="ja-JP"/>
              </w:rPr>
              <w:t>7</w:t>
            </w:r>
            <w:r w:rsidRPr="006F4B9D">
              <w:t>A</w:t>
            </w:r>
            <w:r w:rsidRPr="006F4B9D">
              <w:rPr>
                <w:rFonts w:hint="eastAsia"/>
              </w:rPr>
              <w:t>-</w:t>
            </w:r>
            <w:r w:rsidRPr="006F4B9D">
              <w:rPr>
                <w:lang w:eastAsia="ja-JP"/>
              </w:rPr>
              <w:t>46</w:t>
            </w:r>
            <w:r w:rsidRPr="006F4B9D">
              <w:t>C</w:t>
            </w:r>
          </w:p>
        </w:tc>
        <w:tc>
          <w:tcPr>
            <w:tcW w:w="1467" w:type="dxa"/>
            <w:vMerge w:val="restart"/>
            <w:vAlign w:val="center"/>
          </w:tcPr>
          <w:p w:rsidR="00182867" w:rsidRPr="006F4B9D" w:rsidRDefault="00182867" w:rsidP="00D451B8">
            <w:pPr>
              <w:pStyle w:val="TAC"/>
              <w:rPr>
                <w:lang w:eastAsia="ja-JP"/>
              </w:rPr>
            </w:pPr>
            <w:r w:rsidRPr="006F4B9D">
              <w:rPr>
                <w:lang w:eastAsia="ja-JP"/>
              </w:rPr>
              <w:t>-</w:t>
            </w:r>
          </w:p>
        </w:tc>
        <w:tc>
          <w:tcPr>
            <w:tcW w:w="773" w:type="dxa"/>
            <w:vAlign w:val="center"/>
          </w:tcPr>
          <w:p w:rsidR="00182867" w:rsidRPr="006F4B9D" w:rsidRDefault="00182867" w:rsidP="00D451B8">
            <w:pPr>
              <w:pStyle w:val="TAC"/>
              <w:rPr>
                <w:lang w:eastAsia="ja-JP"/>
              </w:rPr>
            </w:pPr>
            <w:r w:rsidRPr="006F4B9D">
              <w:rPr>
                <w:rFonts w:hint="eastAsia"/>
                <w:lang w:eastAsia="zh-CN"/>
              </w:rPr>
              <w:t>3</w:t>
            </w:r>
          </w:p>
        </w:tc>
        <w:tc>
          <w:tcPr>
            <w:tcW w:w="592" w:type="dxa"/>
            <w:vAlign w:val="center"/>
          </w:tcPr>
          <w:p w:rsidR="00182867" w:rsidRPr="006F4B9D" w:rsidRDefault="00182867" w:rsidP="00D451B8">
            <w:pPr>
              <w:pStyle w:val="TAC"/>
            </w:pPr>
          </w:p>
        </w:tc>
        <w:tc>
          <w:tcPr>
            <w:tcW w:w="591" w:type="dxa"/>
            <w:gridSpan w:val="2"/>
            <w:vAlign w:val="center"/>
          </w:tcPr>
          <w:p w:rsidR="00182867" w:rsidRPr="006F4B9D" w:rsidRDefault="00182867" w:rsidP="00D451B8">
            <w:pPr>
              <w:pStyle w:val="TAC"/>
            </w:pPr>
          </w:p>
        </w:tc>
        <w:tc>
          <w:tcPr>
            <w:tcW w:w="592" w:type="dxa"/>
            <w:gridSpan w:val="2"/>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pPr>
            <w:r w:rsidRPr="006F4B9D">
              <w:t>80</w:t>
            </w:r>
          </w:p>
        </w:tc>
        <w:tc>
          <w:tcPr>
            <w:tcW w:w="1287" w:type="dxa"/>
            <w:vMerge w:val="restart"/>
            <w:vAlign w:val="center"/>
          </w:tcPr>
          <w:p w:rsidR="00182867" w:rsidRPr="006F4B9D" w:rsidRDefault="00182867" w:rsidP="00D451B8">
            <w:pPr>
              <w:pStyle w:val="TAC"/>
            </w:pPr>
            <w:r w:rsidRPr="006F4B9D">
              <w:t>0</w:t>
            </w: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lang w:eastAsia="ja-JP"/>
              </w:rPr>
            </w:pPr>
          </w:p>
        </w:tc>
        <w:tc>
          <w:tcPr>
            <w:tcW w:w="773" w:type="dxa"/>
            <w:vAlign w:val="center"/>
          </w:tcPr>
          <w:p w:rsidR="00182867" w:rsidRPr="006F4B9D" w:rsidRDefault="00182867" w:rsidP="00D451B8">
            <w:pPr>
              <w:pStyle w:val="TAC"/>
              <w:rPr>
                <w:lang w:eastAsia="ja-JP"/>
              </w:rPr>
            </w:pPr>
            <w:r w:rsidRPr="006F4B9D">
              <w:rPr>
                <w:rFonts w:eastAsia="Malgun Gothic" w:hint="eastAsia"/>
              </w:rPr>
              <w:t>7</w:t>
            </w:r>
          </w:p>
        </w:tc>
        <w:tc>
          <w:tcPr>
            <w:tcW w:w="592" w:type="dxa"/>
            <w:vAlign w:val="center"/>
          </w:tcPr>
          <w:p w:rsidR="00182867" w:rsidRPr="006F4B9D" w:rsidRDefault="00182867" w:rsidP="00D451B8">
            <w:pPr>
              <w:pStyle w:val="TAC"/>
            </w:pPr>
          </w:p>
        </w:tc>
        <w:tc>
          <w:tcPr>
            <w:tcW w:w="591" w:type="dxa"/>
            <w:gridSpan w:val="2"/>
            <w:vAlign w:val="center"/>
          </w:tcPr>
          <w:p w:rsidR="00182867" w:rsidRPr="006F4B9D" w:rsidRDefault="00182867" w:rsidP="00D451B8">
            <w:pPr>
              <w:pStyle w:val="TAC"/>
            </w:pPr>
          </w:p>
        </w:tc>
        <w:tc>
          <w:tcPr>
            <w:tcW w:w="592" w:type="dxa"/>
            <w:gridSpan w:val="2"/>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rPr>
                <w:rFonts w:hint="eastAsia"/>
              </w:rPr>
              <w:t>Yes</w:t>
            </w:r>
          </w:p>
        </w:tc>
        <w:tc>
          <w:tcPr>
            <w:tcW w:w="1187" w:type="dxa"/>
            <w:vMerge/>
            <w:vAlign w:val="center"/>
          </w:tcPr>
          <w:p w:rsidR="00182867" w:rsidRPr="006F4B9D" w:rsidRDefault="00182867" w:rsidP="00D451B8">
            <w:pPr>
              <w:pStyle w:val="TAC"/>
            </w:pPr>
          </w:p>
        </w:tc>
        <w:tc>
          <w:tcPr>
            <w:tcW w:w="1287" w:type="dxa"/>
            <w:vMerge/>
            <w:vAlign w:val="center"/>
          </w:tcPr>
          <w:p w:rsidR="00182867" w:rsidRPr="006F4B9D" w:rsidRDefault="00182867" w:rsidP="00D451B8">
            <w:pPr>
              <w:pStyle w:val="TAC"/>
            </w:pP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lang w:eastAsia="ja-JP"/>
              </w:rPr>
            </w:pPr>
          </w:p>
        </w:tc>
        <w:tc>
          <w:tcPr>
            <w:tcW w:w="773" w:type="dxa"/>
            <w:vAlign w:val="center"/>
          </w:tcPr>
          <w:p w:rsidR="00182867" w:rsidRPr="006F4B9D" w:rsidRDefault="00182867" w:rsidP="00D451B8">
            <w:pPr>
              <w:pStyle w:val="TAC"/>
              <w:rPr>
                <w:lang w:eastAsia="ja-JP"/>
              </w:rPr>
            </w:pPr>
            <w:r w:rsidRPr="006F4B9D">
              <w:rPr>
                <w:rFonts w:eastAsia="ＭＳ 明朝"/>
              </w:rPr>
              <w:t>4</w:t>
            </w:r>
            <w:r w:rsidRPr="006F4B9D">
              <w:rPr>
                <w:rFonts w:eastAsia="Malgun Gothic" w:hint="eastAsia"/>
              </w:rPr>
              <w:t>6</w:t>
            </w:r>
          </w:p>
        </w:tc>
        <w:tc>
          <w:tcPr>
            <w:tcW w:w="3690" w:type="dxa"/>
            <w:gridSpan w:val="15"/>
            <w:vAlign w:val="center"/>
          </w:tcPr>
          <w:p w:rsidR="00182867" w:rsidRPr="006F4B9D" w:rsidRDefault="00182867" w:rsidP="00D451B8">
            <w:pPr>
              <w:pStyle w:val="TAC"/>
            </w:pPr>
            <w:r w:rsidRPr="006F4B9D">
              <w:rPr>
                <w:lang w:val="en-US"/>
              </w:rPr>
              <w:t>See CA_46C Bandwidth Combination Set 0 in Table 5.6A.1-1</w:t>
            </w:r>
          </w:p>
        </w:tc>
        <w:tc>
          <w:tcPr>
            <w:tcW w:w="1187" w:type="dxa"/>
            <w:vMerge/>
            <w:vAlign w:val="center"/>
          </w:tcPr>
          <w:p w:rsidR="00182867" w:rsidRPr="006F4B9D" w:rsidRDefault="00182867" w:rsidP="00D451B8">
            <w:pPr>
              <w:pStyle w:val="TAC"/>
            </w:pPr>
          </w:p>
        </w:tc>
        <w:tc>
          <w:tcPr>
            <w:tcW w:w="1287" w:type="dxa"/>
            <w:vMerge/>
            <w:vAlign w:val="center"/>
          </w:tcPr>
          <w:p w:rsidR="00182867" w:rsidRPr="006F4B9D" w:rsidRDefault="00182867" w:rsidP="00D451B8">
            <w:pPr>
              <w:pStyle w:val="TAC"/>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Malgun Gothic" w:hint="eastAsia"/>
                <w:bCs/>
                <w:lang w:val="en-US"/>
              </w:rPr>
              <w:t>3</w:t>
            </w:r>
            <w:r w:rsidRPr="006F4B9D">
              <w:rPr>
                <w:bCs/>
                <w:lang w:val="en-US"/>
              </w:rPr>
              <w:t>A-</w:t>
            </w:r>
            <w:r w:rsidRPr="006F4B9D">
              <w:rPr>
                <w:rFonts w:eastAsia="Malgun Gothic" w:hint="eastAsia"/>
                <w:bCs/>
                <w:lang w:val="en-US"/>
              </w:rPr>
              <w:t>7</w:t>
            </w:r>
            <w:r w:rsidRPr="006F4B9D">
              <w:rPr>
                <w:bCs/>
                <w:lang w:val="en-US"/>
              </w:rPr>
              <w:t>A-46</w:t>
            </w:r>
            <w:r w:rsidRPr="006F4B9D">
              <w:rPr>
                <w:rFonts w:eastAsia="Malgun Gothic" w:hint="eastAsia"/>
                <w:bCs/>
                <w:lang w:val="en-US"/>
              </w:rPr>
              <w:t>D</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Malgun Gothic" w:hint="eastAsia"/>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Malgun Gothic" w:hint="eastAsia"/>
                <w:lang w:val="en-US"/>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Malgun Gothic" w:hint="eastAsia"/>
                <w:lang w:val="en-US"/>
              </w:rPr>
              <w:t>46</w:t>
            </w:r>
          </w:p>
        </w:tc>
        <w:tc>
          <w:tcPr>
            <w:tcW w:w="3690" w:type="dxa"/>
            <w:gridSpan w:val="15"/>
            <w:shd w:val="clear" w:color="auto" w:fill="auto"/>
          </w:tcPr>
          <w:p w:rsidR="00182867" w:rsidRPr="006F4B9D" w:rsidRDefault="00182867" w:rsidP="00D451B8">
            <w:pPr>
              <w:pStyle w:val="TAC"/>
              <w:rPr>
                <w:rFonts w:cs="Arial"/>
              </w:rPr>
            </w:pPr>
            <w:r w:rsidRPr="006F4B9D">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val="it-IT"/>
              </w:rPr>
              <w:t>CA_3A-7A-46E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val="it-IT"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lang w:val="en-US"/>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731" w:type="dxa"/>
            <w:gridSpan w:val="4"/>
          </w:tcPr>
          <w:p w:rsidR="00182867" w:rsidRPr="006F4B9D" w:rsidRDefault="00182867" w:rsidP="00D451B8">
            <w:pPr>
              <w:pStyle w:val="TAC"/>
              <w:rPr>
                <w:rFonts w:cs="Arial"/>
                <w:lang w:eastAsia="zh-CN"/>
              </w:rPr>
            </w:pPr>
            <w:r w:rsidRPr="006F4B9D">
              <w:rPr>
                <w:lang w:val="it-IT"/>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zh-CN"/>
              </w:rPr>
              <w:t>120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lang w:val="en-US"/>
              </w:rPr>
              <w:t>7</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731" w:type="dxa"/>
            <w:gridSpan w:val="4"/>
          </w:tcPr>
          <w:p w:rsidR="00182867" w:rsidRPr="006F4B9D" w:rsidRDefault="00182867" w:rsidP="00D451B8">
            <w:pPr>
              <w:pStyle w:val="TAC"/>
              <w:rPr>
                <w:rFonts w:cs="Arial"/>
                <w:lang w:eastAsia="zh-CN"/>
              </w:rPr>
            </w:pPr>
            <w:r w:rsidRPr="006F4B9D">
              <w:rPr>
                <w:lang w:val="it-IT"/>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lang w:val="en-US"/>
              </w:rPr>
              <w:t>46</w:t>
            </w:r>
          </w:p>
        </w:tc>
        <w:tc>
          <w:tcPr>
            <w:tcW w:w="3690" w:type="dxa"/>
            <w:gridSpan w:val="15"/>
            <w:shd w:val="clear" w:color="auto" w:fill="auto"/>
          </w:tcPr>
          <w:p w:rsidR="00182867" w:rsidRPr="006F4B9D" w:rsidRDefault="00182867" w:rsidP="00D451B8">
            <w:pPr>
              <w:pStyle w:val="TAC"/>
              <w:rPr>
                <w:rFonts w:cs="Arial"/>
                <w:lang w:eastAsia="zh-CN"/>
              </w:rPr>
            </w:pPr>
            <w:r w:rsidRPr="006F4B9D">
              <w:t>See CA_46E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CA_3A-8A-</w:t>
            </w:r>
            <w:r w:rsidRPr="006F4B9D">
              <w:rPr>
                <w:rFonts w:eastAsia="SimSun" w:cs="Arial" w:hint="eastAsia"/>
                <w:lang w:eastAsia="zh-CN"/>
              </w:rPr>
              <w:t>11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CA_3A-8A-20A</w:t>
            </w:r>
          </w:p>
        </w:tc>
        <w:tc>
          <w:tcPr>
            <w:tcW w:w="1467" w:type="dxa"/>
            <w:vMerge w:val="restart"/>
            <w:vAlign w:val="center"/>
          </w:tcPr>
          <w:p w:rsidR="00182867" w:rsidRPr="006F4B9D" w:rsidRDefault="00182867" w:rsidP="00D451B8">
            <w:pPr>
              <w:pStyle w:val="TAC"/>
              <w:rPr>
                <w:rFonts w:cs="Arial"/>
                <w:lang w:eastAsia="zh-CN"/>
              </w:rPr>
            </w:pPr>
            <w:r w:rsidRPr="006F4B9D">
              <w:rPr>
                <w:lang w:val="es-ES"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s-ES"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s-ES"/>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w:t>
            </w:r>
            <w:r w:rsidRPr="006F4B9D">
              <w:rPr>
                <w:rFonts w:eastAsia="SimSun" w:cs="Arial" w:hint="eastAsia"/>
                <w:lang w:eastAsia="zh-CN"/>
              </w:rPr>
              <w:t>28</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hint="eastAsia"/>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w:t>
            </w:r>
            <w:r w:rsidRPr="006F4B9D">
              <w:rPr>
                <w:rFonts w:eastAsia="SimSun" w:cs="Arial" w:hint="eastAsia"/>
                <w:lang w:eastAsia="zh-CN"/>
              </w:rPr>
              <w:t>32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hint="eastAsia"/>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CA_3A-</w:t>
            </w:r>
            <w:r w:rsidRPr="006F4B9D">
              <w:rPr>
                <w:rFonts w:cs="Arial"/>
                <w:lang w:eastAsia="zh-CN"/>
              </w:rPr>
              <w:t>8A</w:t>
            </w:r>
            <w:r w:rsidRPr="006F4B9D">
              <w:rPr>
                <w:rFonts w:cs="Arial" w:hint="eastAsia"/>
                <w:lang w:eastAsia="zh-CN"/>
              </w:rPr>
              <w:t>-</w:t>
            </w:r>
            <w:r w:rsidRPr="006F4B9D">
              <w:rPr>
                <w:rFonts w:cs="Arial"/>
                <w:lang w:eastAsia="zh-CN"/>
              </w:rPr>
              <w:t>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kern w:val="2"/>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50</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kern w:val="2"/>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kern w:val="2"/>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CA_3C-8A-38A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w:t>
            </w:r>
            <w:r w:rsidRPr="006F4B9D">
              <w:rPr>
                <w:rFonts w:hint="eastAsia"/>
                <w:lang w:eastAsia="ja-JP"/>
              </w:rPr>
              <w:t>3</w:t>
            </w:r>
            <w:r w:rsidRPr="006F4B9D">
              <w:rPr>
                <w:lang w:eastAsia="ja-JP"/>
              </w:rPr>
              <w:t>A-</w:t>
            </w:r>
            <w:r w:rsidRPr="006F4B9D">
              <w:rPr>
                <w:rFonts w:hint="eastAsia"/>
                <w:lang w:eastAsia="ja-JP"/>
              </w:rPr>
              <w:t>11</w:t>
            </w:r>
            <w:r w:rsidRPr="006F4B9D">
              <w:rPr>
                <w:lang w:eastAsia="ja-JP"/>
              </w:rPr>
              <w:t>A-1</w:t>
            </w:r>
            <w:r w:rsidRPr="006F4B9D">
              <w:rPr>
                <w:rFonts w:hint="eastAsia"/>
                <w:lang w:eastAsia="ja-JP"/>
              </w:rPr>
              <w:t>8</w:t>
            </w:r>
            <w:r w:rsidRPr="006F4B9D">
              <w:rPr>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CA_3A-11A, CA_3A-18A,</w:t>
            </w:r>
          </w:p>
          <w:p w:rsidR="00182867" w:rsidRPr="006F4B9D" w:rsidRDefault="00182867" w:rsidP="00D451B8">
            <w:pPr>
              <w:pStyle w:val="TAC"/>
              <w:rPr>
                <w:rFonts w:cs="Arial"/>
                <w:lang w:eastAsia="zh-CN"/>
              </w:rPr>
            </w:pPr>
            <w:r w:rsidRPr="006F4B9D">
              <w:rPr>
                <w:rFonts w:cs="Arial"/>
                <w:lang w:eastAsia="zh-CN"/>
              </w:rPr>
              <w:t>CA_11A-18A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45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w:t>
            </w:r>
            <w:r w:rsidRPr="006F4B9D">
              <w:rPr>
                <w:rFonts w:hint="eastAsia"/>
                <w:lang w:eastAsia="ja-JP"/>
              </w:rPr>
              <w:t>3</w:t>
            </w:r>
            <w:r w:rsidRPr="006F4B9D">
              <w:rPr>
                <w:lang w:eastAsia="ja-JP"/>
              </w:rPr>
              <w:t>A-</w:t>
            </w:r>
            <w:r w:rsidRPr="006F4B9D">
              <w:rPr>
                <w:rFonts w:hint="eastAsia"/>
                <w:lang w:eastAsia="ja-JP"/>
              </w:rPr>
              <w:t>11</w:t>
            </w:r>
            <w:r w:rsidRPr="006F4B9D">
              <w:rPr>
                <w:lang w:eastAsia="ja-JP"/>
              </w:rPr>
              <w:t>A-26A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rPr>
              <w:t>CA_3A-11A, CA_3A-26A, CA_11A-26A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45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CA_3A-11A-28A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18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18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val="en-US" w:eastAsia="ja-JP"/>
              </w:rPr>
              <w:t>See CA_42C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eastAsia="SimSun" w:cs="Arial" w:hint="eastAsia"/>
                <w:lang w:val="en-US" w:eastAsia="zh-CN"/>
              </w:rPr>
              <w:t>21</w:t>
            </w:r>
            <w:r w:rsidRPr="006F4B9D">
              <w:rPr>
                <w:rFonts w:cs="Arial"/>
                <w:lang w:val="en-US"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CA_3A-19A, CA_3A-21A, CA_19A-21A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w:t>
            </w:r>
            <w:r w:rsidRPr="006F4B9D">
              <w:rPr>
                <w:rFonts w:eastAsia="SimSun" w:cs="Arial" w:hint="eastAsia"/>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CA_3A-</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eastAsia="SimSun" w:cs="Arial" w:hint="eastAsia"/>
                <w:lang w:val="en-US" w:eastAsia="zh-CN"/>
              </w:rPr>
              <w:t>21</w:t>
            </w:r>
            <w:r w:rsidRPr="006F4B9D">
              <w:rPr>
                <w:rFonts w:cs="Arial"/>
                <w:lang w:val="en-US"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CA_3A-19A, CA_3A-21A, CA_19A-21A</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ja-JP"/>
              </w:rPr>
              <w:t>3</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val="en-US" w:eastAsia="ja-JP"/>
              </w:rPr>
              <w:t>See CA_3A-3A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CA_3A-19A</w:t>
            </w:r>
            <w:r w:rsidRPr="006F4B9D">
              <w:rPr>
                <w:noProof/>
              </w:rPr>
              <w:t>, CA_3A-42A, CA_19A-42A</w:t>
            </w:r>
            <w:r w:rsidRPr="006F4B9D">
              <w:rPr>
                <w:noProof/>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A-42C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CA_3A-19A</w:t>
            </w:r>
          </w:p>
          <w:p w:rsidR="00182867" w:rsidRPr="006F4B9D" w:rsidRDefault="00182867" w:rsidP="00D451B8">
            <w:pPr>
              <w:pStyle w:val="TAC"/>
              <w:rPr>
                <w:rFonts w:cs="Arial"/>
                <w:lang w:eastAsia="ja-JP"/>
              </w:rPr>
            </w:pPr>
            <w:r w:rsidRPr="006F4B9D">
              <w:rPr>
                <w:rFonts w:cs="Arial"/>
                <w:lang w:eastAsia="ja-JP"/>
              </w:rPr>
              <w:t>CA_3A-42A</w:t>
            </w:r>
          </w:p>
          <w:p w:rsidR="00182867" w:rsidRPr="006F4B9D" w:rsidRDefault="00182867" w:rsidP="00D451B8">
            <w:pPr>
              <w:pStyle w:val="TAC"/>
              <w:rPr>
                <w:rFonts w:cs="Arial"/>
                <w:lang w:eastAsia="zh-CN"/>
              </w:rPr>
            </w:pPr>
            <w:r w:rsidRPr="006F4B9D">
              <w:rPr>
                <w:rFonts w:cs="Arial"/>
                <w:lang w:eastAsia="ja-JP"/>
              </w:rPr>
              <w:t>CA_19A-42A</w:t>
            </w:r>
            <w:r w:rsidRPr="006F4B9D">
              <w:rPr>
                <w:rFonts w:cs="Arial"/>
                <w:vertAlign w:val="superscript"/>
                <w:lang w:eastAsia="ja-JP"/>
              </w:rPr>
              <w:t>6</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A-42D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pPr>
            <w:r w:rsidRPr="006F4B9D">
              <w:rPr>
                <w:rFonts w:cs="Arial" w:hint="eastAsia"/>
                <w:lang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731" w:type="dxa"/>
            <w:gridSpan w:val="4"/>
            <w:vAlign w:val="center"/>
          </w:tcPr>
          <w:p w:rsidR="00182867" w:rsidRPr="006F4B9D" w:rsidRDefault="00182867" w:rsidP="00D451B8">
            <w:pPr>
              <w:pStyle w:val="TAC"/>
            </w:pPr>
            <w:r w:rsidRPr="006F4B9D">
              <w:rPr>
                <w:rFonts w:cs="Arial"/>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95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731" w:type="dxa"/>
            <w:gridSpan w:val="4"/>
            <w:vAlign w:val="center"/>
          </w:tcPr>
          <w:p w:rsidR="00182867" w:rsidRPr="006F4B9D" w:rsidRDefault="00182867" w:rsidP="00D451B8">
            <w:pPr>
              <w:pStyle w:val="TAC"/>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42</w:t>
            </w:r>
          </w:p>
        </w:tc>
        <w:tc>
          <w:tcPr>
            <w:tcW w:w="3690" w:type="dxa"/>
            <w:gridSpan w:val="15"/>
            <w:shd w:val="clear" w:color="auto" w:fill="auto"/>
          </w:tcPr>
          <w:p w:rsidR="00182867" w:rsidRPr="006F4B9D" w:rsidRDefault="00182867" w:rsidP="00D451B8">
            <w:pPr>
              <w:pStyle w:val="TAC"/>
            </w:pPr>
            <w:r w:rsidRPr="006F4B9D">
              <w:rPr>
                <w:rFonts w:cs="Arial"/>
                <w:lang w:eastAsia="ja-JP"/>
              </w:rPr>
              <w:t>See CA_</w:t>
            </w:r>
            <w:r w:rsidRPr="006F4B9D">
              <w:rPr>
                <w:rFonts w:cs="Arial" w:hint="eastAsia"/>
                <w:lang w:eastAsia="ja-JP"/>
              </w:rPr>
              <w:t>42</w:t>
            </w:r>
            <w:r w:rsidRPr="006F4B9D">
              <w:rPr>
                <w:rFonts w:cs="Arial"/>
                <w:lang w:eastAsia="ja-JP"/>
              </w:rPr>
              <w:t>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w:t>
            </w:r>
            <w:r w:rsidRPr="006F4B9D">
              <w:rPr>
                <w:rFonts w:hint="eastAsia"/>
              </w:rPr>
              <w:t>3</w:t>
            </w:r>
            <w:r w:rsidRPr="006F4B9D">
              <w:t>A-</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w:t>
            </w:r>
            <w:r w:rsidRPr="006F4B9D">
              <w:rPr>
                <w:rFonts w:hint="eastAsia"/>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CA_3A-3A-20A-28A</w:t>
            </w:r>
            <w:r w:rsidRPr="006F4B9D">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t>3</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See CA_3A-3A Bandwidth combination set 0</w:t>
            </w:r>
            <w:r w:rsidRPr="006F4B9D">
              <w:rPr>
                <w:rFonts w:eastAsia="SimSun" w:cs="Arial"/>
                <w:lang w:eastAsia="zh-CN"/>
              </w:rPr>
              <w:t xml:space="preserve"> </w:t>
            </w:r>
            <w:r w:rsidRPr="006F4B9D">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t>20</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t>28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w:t>
            </w:r>
            <w:r w:rsidRPr="006F4B9D">
              <w:rPr>
                <w:rFonts w:hint="eastAsia"/>
              </w:rPr>
              <w:t>3</w:t>
            </w:r>
            <w:r w:rsidRPr="006F4B9D">
              <w:t>C-</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hint="eastAsia"/>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hint="eastAsia"/>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t>2</w:t>
            </w:r>
            <w:r w:rsidRPr="006F4B9D">
              <w:rPr>
                <w:rFonts w:hint="eastAsia"/>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20</w:t>
            </w:r>
            <w:r w:rsidRPr="006F4B9D">
              <w:rPr>
                <w:rFonts w:cs="Arial"/>
                <w:lang w:eastAsia="zh-CN"/>
              </w:rPr>
              <w:t>A-</w:t>
            </w:r>
            <w:r w:rsidRPr="006F4B9D">
              <w:rPr>
                <w:rFonts w:eastAsia="SimSun" w:cs="Arial" w:hint="eastAsia"/>
                <w:lang w:eastAsia="zh-CN"/>
              </w:rPr>
              <w:t>32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CA_3A-20A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20</w:t>
            </w:r>
            <w:r w:rsidRPr="006F4B9D">
              <w:rPr>
                <w:rFonts w:cs="Arial"/>
                <w:lang w:eastAsia="zh-CN"/>
              </w:rPr>
              <w:t>A-4</w:t>
            </w:r>
            <w:r w:rsidRPr="006F4B9D">
              <w:rPr>
                <w:rFonts w:eastAsia="SimSun" w:cs="Arial" w:hint="eastAsia"/>
                <w:lang w:eastAsia="zh-CN"/>
              </w:rPr>
              <w:t>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kern w:val="2"/>
                <w:szCs w:val="18"/>
                <w:lang w:eastAsia="zh-CN"/>
              </w:rPr>
              <w:t>3A-20</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kern w:val="2"/>
                <w:szCs w:val="18"/>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cs="Arial"/>
                <w:szCs w:val="18"/>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21</w:t>
            </w:r>
            <w:r w:rsidRPr="006F4B9D">
              <w:rPr>
                <w:rFonts w:cs="Arial"/>
                <w:lang w:eastAsia="zh-CN"/>
              </w:rPr>
              <w:t>A-</w:t>
            </w:r>
            <w:r w:rsidRPr="006F4B9D">
              <w:rPr>
                <w:rFonts w:eastAsia="SimSun" w:cs="Arial" w:hint="eastAsia"/>
                <w:lang w:eastAsia="zh-CN"/>
              </w:rPr>
              <w:t>28</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CA_3A-21A, CA_3A-28A</w:t>
            </w:r>
            <w:r w:rsidRPr="006F4B9D">
              <w:rPr>
                <w:rFonts w:cs="Arial"/>
                <w:vertAlign w:val="superscript"/>
                <w:lang w:eastAsia="ja-JP"/>
              </w:rPr>
              <w:t>6</w:t>
            </w:r>
            <w:r w:rsidRPr="006F4B9D">
              <w:rPr>
                <w:rFonts w:cs="Arial"/>
                <w:lang w:eastAsia="zh-CN"/>
              </w:rPr>
              <w:t>, CA_21A-28A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4</w:t>
            </w:r>
            <w:r w:rsidRPr="006F4B9D">
              <w:rPr>
                <w:rFonts w:eastAsia="SimSun" w:cs="Arial" w:hint="eastAsia"/>
                <w:lang w:eastAsia="zh-CN"/>
              </w:rPr>
              <w:t>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CA_3A-</w:t>
            </w:r>
            <w:r w:rsidRPr="006F4B9D">
              <w:rPr>
                <w:noProof/>
              </w:rPr>
              <w:t>2</w:t>
            </w:r>
            <w:r w:rsidRPr="006F4B9D">
              <w:rPr>
                <w:rFonts w:hint="eastAsia"/>
                <w:noProof/>
              </w:rPr>
              <w:t>1A</w:t>
            </w:r>
            <w:r w:rsidRPr="006F4B9D">
              <w:rPr>
                <w:noProof/>
              </w:rPr>
              <w:t>, CA_3A-42A,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C</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CA_3A-</w:t>
            </w:r>
            <w:r w:rsidRPr="006F4B9D">
              <w:rPr>
                <w:noProof/>
              </w:rPr>
              <w:t>2</w:t>
            </w:r>
            <w:r w:rsidRPr="006F4B9D">
              <w:rPr>
                <w:rFonts w:hint="eastAsia"/>
                <w:noProof/>
              </w:rPr>
              <w:t>1A</w:t>
            </w:r>
            <w:r w:rsidRPr="006F4B9D">
              <w:rPr>
                <w:noProof/>
              </w:rPr>
              <w:t>, CA_3A-42A,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75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val="en-US"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731" w:type="dxa"/>
            <w:gridSpan w:val="4"/>
            <w:vAlign w:val="center"/>
          </w:tcPr>
          <w:p w:rsidR="00182867" w:rsidRPr="006F4B9D" w:rsidRDefault="00182867" w:rsidP="00D451B8">
            <w:pPr>
              <w:pStyle w:val="TAC"/>
              <w:rPr>
                <w:rFonts w:cs="Arial"/>
                <w:szCs w:val="18"/>
              </w:rPr>
            </w:pPr>
            <w:r w:rsidRPr="006F4B9D">
              <w:rPr>
                <w:rFonts w:cs="Arial"/>
                <w:lang w:val="en-US"/>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95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val="en-US" w:eastAsia="ja-JP"/>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731" w:type="dxa"/>
            <w:gridSpan w:val="4"/>
            <w:vAlign w:val="center"/>
          </w:tcPr>
          <w:p w:rsidR="00182867" w:rsidRPr="006F4B9D" w:rsidRDefault="00182867" w:rsidP="00D451B8">
            <w:pPr>
              <w:pStyle w:val="TAC"/>
              <w:rPr>
                <w:rFonts w:cs="Arial"/>
                <w:szCs w:val="18"/>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szCs w:val="18"/>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CA_3A-28A-38A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CA_3C-28A-38A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w:t>
            </w:r>
            <w:r w:rsidRPr="006F4B9D">
              <w:rPr>
                <w:rFonts w:cs="Arial"/>
                <w:lang w:eastAsia="zh-CN"/>
              </w:rPr>
              <w:t>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CA_3A-28A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eastAsia="SimSun" w:cs="Arial" w:hint="eastAsia"/>
                <w:lang w:eastAsia="zh-CN"/>
              </w:rPr>
              <w:t>28</w:t>
            </w:r>
            <w:r w:rsidRPr="006F4B9D">
              <w:rPr>
                <w:rFonts w:cs="Arial"/>
              </w:rPr>
              <w:t>A-4</w:t>
            </w:r>
            <w:r w:rsidRPr="006F4B9D">
              <w:rPr>
                <w:rFonts w:eastAsia="SimSun" w:cs="Arial" w:hint="eastAsia"/>
                <w:lang w:eastAsia="zh-CN"/>
              </w:rPr>
              <w:t>0</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CA_3A-28A</w:t>
            </w:r>
            <w:r w:rsidRPr="006F4B9D">
              <w:rPr>
                <w:rFonts w:cs="Arial"/>
                <w:vertAlign w:val="superscript"/>
                <w:lang w:eastAsia="zh-CN"/>
              </w:rPr>
              <w:t>6</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40</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w:t>
            </w:r>
            <w:r w:rsidRPr="006F4B9D">
              <w:rPr>
                <w:rFonts w:eastAsia="SimSun" w:cs="Arial" w:hint="eastAsia"/>
                <w:lang w:eastAsia="zh-CN"/>
              </w:rPr>
              <w:t>0</w:t>
            </w:r>
            <w:r w:rsidRPr="006F4B9D">
              <w:rPr>
                <w:rFonts w:cs="Arial"/>
                <w:lang w:eastAsia="ja-JP"/>
              </w:rPr>
              <w:t>C Bandwidth combination set 1</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szCs w:val="18"/>
              </w:rPr>
              <w:t>CA_</w:t>
            </w:r>
            <w:r w:rsidRPr="006F4B9D">
              <w:rPr>
                <w:rFonts w:hint="eastAsia"/>
                <w:lang w:eastAsia="zh-CN"/>
              </w:rPr>
              <w:t>3A-28A-40D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eastAsia="SimSun" w:cs="Arial" w:hint="eastAsia"/>
                <w:lang w:eastAsia="zh-CN"/>
              </w:rPr>
              <w:t>28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eastAsia="SimSun" w:cs="Arial" w:hint="eastAsia"/>
                <w:lang w:eastAsia="zh-CN"/>
              </w:rPr>
              <w:t>Yes</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eastAsia="SimSun" w:cs="Arial" w:hint="eastAsia"/>
                <w:lang w:eastAsia="zh-CN"/>
              </w:rPr>
              <w:t>40</w:t>
            </w:r>
          </w:p>
        </w:tc>
        <w:tc>
          <w:tcPr>
            <w:tcW w:w="3690" w:type="dxa"/>
            <w:gridSpan w:val="15"/>
            <w:shd w:val="clear" w:color="auto" w:fill="auto"/>
          </w:tcPr>
          <w:p w:rsidR="00182867" w:rsidRPr="006F4B9D" w:rsidRDefault="00182867" w:rsidP="00D451B8">
            <w:pPr>
              <w:pStyle w:val="TAC"/>
              <w:rPr>
                <w:rFonts w:cs="Arial"/>
              </w:rPr>
            </w:pPr>
            <w:r w:rsidRPr="006F4B9D">
              <w:rPr>
                <w:lang w:eastAsia="ja-JP"/>
              </w:rPr>
              <w:t>See CA_4</w:t>
            </w:r>
            <w:r w:rsidRPr="006F4B9D">
              <w:rPr>
                <w:rFonts w:hint="eastAsia"/>
                <w:lang w:eastAsia="zh-CN"/>
              </w:rPr>
              <w:t>0D</w:t>
            </w:r>
            <w:r w:rsidRPr="006F4B9D">
              <w:rPr>
                <w:lang w:eastAsia="ja-JP"/>
              </w:rPr>
              <w:t xml:space="preserve"> Bandwidth Combination Set 0 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cs="Arial" w:hint="eastAsia"/>
                <w:lang w:eastAsia="zh-CN"/>
              </w:rPr>
              <w:t>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lang w:eastAsia="ja-JP"/>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cs="Arial" w:hint="eastAsia"/>
                <w:lang w:eastAsia="zh-CN"/>
              </w:rPr>
              <w:t>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cs="Arial" w:hint="eastAsia"/>
                <w:lang w:eastAsia="zh-CN"/>
              </w:rPr>
              <w:t>1</w:t>
            </w:r>
            <w:r w:rsidRPr="006F4B9D">
              <w:rPr>
                <w:rFonts w:cs="Arial"/>
                <w:lang w:eastAsia="zh-CN"/>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w:t>
            </w:r>
          </w:p>
        </w:tc>
        <w:tc>
          <w:tcPr>
            <w:tcW w:w="773" w:type="dxa"/>
            <w:shd w:val="clear" w:color="auto" w:fill="auto"/>
            <w:vAlign w:val="center"/>
          </w:tcPr>
          <w:p w:rsidR="00182867" w:rsidRPr="006F4B9D" w:rsidRDefault="00182867" w:rsidP="00D451B8">
            <w:pPr>
              <w:pStyle w:val="TAC"/>
              <w:rPr>
                <w:rFonts w:cs="Arial"/>
                <w:lang w:eastAsia="zh-CN"/>
              </w:rPr>
            </w:pPr>
            <w:r w:rsidRPr="006F4B9D">
              <w:t>3</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8</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cs="Arial" w:hint="eastAsia"/>
                <w:lang w:eastAsia="zh-CN"/>
              </w:rPr>
              <w:t>1</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1</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A</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lang w:eastAsia="zh-CN"/>
              </w:rPr>
              <w:t>CA_3A-28A</w:t>
            </w:r>
            <w:r w:rsidRPr="006F4B9D">
              <w:rPr>
                <w:rFonts w:cs="Arial"/>
                <w:vertAlign w:val="superscript"/>
                <w:lang w:eastAsia="ja-JP"/>
              </w:rPr>
              <w:t>6</w:t>
            </w:r>
            <w:r w:rsidRPr="006F4B9D">
              <w:rPr>
                <w:rFonts w:cs="Arial"/>
                <w:lang w:eastAsia="zh-CN"/>
              </w:rPr>
              <w:t>, CA_3A-42A, CA_28A-42A</w:t>
            </w:r>
            <w:r w:rsidRPr="006F4B9D" w:rsidDel="001B2012">
              <w:rPr>
                <w:rFonts w:cs="Arial"/>
                <w:lang w:eastAsia="ja-JP"/>
              </w:rPr>
              <w:t xml:space="preserve"> </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CA_3A-28A-42A-42A</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2A-42A</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CA_3A-28A</w:t>
            </w:r>
            <w:r w:rsidRPr="006F4B9D">
              <w:rPr>
                <w:rFonts w:cs="Arial"/>
                <w:vertAlign w:val="superscript"/>
                <w:lang w:eastAsia="ja-JP"/>
              </w:rPr>
              <w:t>6</w:t>
            </w:r>
            <w:r w:rsidRPr="006F4B9D">
              <w:rPr>
                <w:rFonts w:cs="Arial"/>
                <w:lang w:eastAsia="zh-CN"/>
              </w:rPr>
              <w:t>, CA_3A-42A, CA_28A-42A, CA_42C</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7</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lang w:eastAsia="ja-JP"/>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lastRenderedPageBreak/>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ja-JP"/>
              </w:rPr>
              <w:t>CA_3A-28A-42A-42C</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2A-42C</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ja-JP"/>
              </w:rPr>
              <w:t>CA_3A-28A-42C-42C</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110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2C-42C</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val="en-US"/>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D</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en-GB"/>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eastAsia="SimSun" w:cs="Arial" w:hint="eastAsia"/>
                <w:lang w:eastAsia="zh-CN"/>
              </w:rPr>
              <w:t>2</w:t>
            </w:r>
            <w:r w:rsidRPr="006F4B9D">
              <w:rPr>
                <w:rFonts w:cs="Arial"/>
                <w:lang w:eastAsia="ja-JP"/>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lang w:val="en-US" w:eastAsia="ja-JP"/>
              </w:rPr>
              <w:t>See CA_42</w:t>
            </w:r>
            <w:r w:rsidRPr="006F4B9D">
              <w:rPr>
                <w:rFonts w:hint="eastAsia"/>
                <w:lang w:val="en-US" w:eastAsia="ja-JP"/>
              </w:rPr>
              <w:t>D</w:t>
            </w:r>
            <w:r w:rsidRPr="006F4B9D">
              <w:rPr>
                <w:lang w:val="en-US" w:eastAsia="ja-JP"/>
              </w:rPr>
              <w:t xml:space="preserv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eastAsia="zh-CN"/>
              </w:rPr>
              <w:t>CA_3A-32A-42A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kern w:val="2"/>
                <w:szCs w:val="18"/>
                <w:lang w:eastAsia="zh-CN"/>
              </w:rPr>
              <w:t>3A-32</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CA_46C in Table 5.6A.1-1 of TS 36.101 Bandwidth Combination Set 0</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i/>
                <w:lang w:eastAsia="zh-CN"/>
              </w:rPr>
            </w:pPr>
            <w:r w:rsidRPr="006F4B9D">
              <w:rPr>
                <w:lang w:eastAsia="ja-JP"/>
              </w:rPr>
              <w:t>See CA_46D in Table 5.6A.1-1 of TS 36.101 Bandwidth Combination Set 0</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CA_46E in Table 5.6A.1-1 of TS 36.101 Bandwidth Combination Set 0</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CA_41A-42A, CA_3A-42A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val="en-US"/>
              </w:rPr>
              <w:t>CA_3A-41A-42A-42A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CA_42A-42A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CA_3A-41</w:t>
            </w:r>
            <w:r w:rsidRPr="006F4B9D">
              <w:rPr>
                <w:rFonts w:cs="Arial" w:hint="eastAsia"/>
                <w:lang w:eastAsia="ja-JP"/>
              </w:rPr>
              <w:t>C</w:t>
            </w:r>
            <w:r w:rsidRPr="006F4B9D">
              <w:rPr>
                <w:rFonts w:cs="Arial"/>
                <w:lang w:eastAsia="zh-CN"/>
              </w:rPr>
              <w:t>, CA_3A-42A, CA_41A-42A, CA_41A-42</w:t>
            </w:r>
            <w:r w:rsidRPr="006F4B9D">
              <w:rPr>
                <w:rFonts w:cs="Arial" w:hint="eastAsia"/>
                <w:lang w:eastAsia="ja-JP"/>
              </w:rPr>
              <w:t>C</w:t>
            </w:r>
            <w:r w:rsidRPr="006F4B9D">
              <w:rPr>
                <w:rFonts w:cs="Arial"/>
                <w:lang w:eastAsia="zh-CN"/>
              </w:rPr>
              <w:t>, CA_42C</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CA_3A-41A-42A-42C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CA_42C</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CA_42A-42C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CA_3A-41A-42</w:t>
            </w:r>
            <w:r w:rsidRPr="006F4B9D">
              <w:rPr>
                <w:rFonts w:cs="Arial"/>
              </w:rPr>
              <w:t>C</w:t>
            </w:r>
            <w:r w:rsidRPr="006F4B9D">
              <w:rPr>
                <w:rFonts w:cs="Arial" w:hint="eastAsia"/>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CA_42C</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CA_42C-42C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CA_3A-41</w:t>
            </w:r>
            <w:r w:rsidRPr="006F4B9D">
              <w:rPr>
                <w:rFonts w:cs="Arial" w:hint="eastAsia"/>
                <w:lang w:eastAsia="ja-JP"/>
              </w:rPr>
              <w:t>C</w:t>
            </w:r>
            <w:r w:rsidRPr="006F4B9D">
              <w:rPr>
                <w:rFonts w:cs="Arial"/>
                <w:lang w:eastAsia="zh-CN"/>
              </w:rPr>
              <w:t>, CA_3A-42A, CA_41A-42A, CA_41C CA_41</w:t>
            </w:r>
            <w:r w:rsidRPr="006F4B9D">
              <w:rPr>
                <w:rFonts w:cs="Arial" w:hint="eastAsia"/>
                <w:lang w:eastAsia="ja-JP"/>
              </w:rPr>
              <w:t>C</w:t>
            </w:r>
            <w:r w:rsidRPr="006F4B9D">
              <w:rPr>
                <w:rFonts w:cs="Arial"/>
                <w:lang w:eastAsia="zh-CN"/>
              </w:rPr>
              <w:t>-42A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w:t>
            </w:r>
            <w:r w:rsidRPr="006F4B9D">
              <w:rPr>
                <w:rFonts w:cs="Arial" w:hint="eastAsia"/>
                <w:lang w:eastAsia="ja-JP"/>
              </w:rPr>
              <w:t>3A-</w:t>
            </w:r>
            <w:r w:rsidRPr="006F4B9D">
              <w:rPr>
                <w:rFonts w:cs="Arial"/>
                <w:lang w:eastAsia="zh-CN"/>
              </w:rPr>
              <w:t>4</w:t>
            </w:r>
            <w:r w:rsidRPr="006F4B9D">
              <w:rPr>
                <w:rFonts w:cs="Arial" w:hint="eastAsia"/>
                <w:lang w:eastAsia="ja-JP"/>
              </w:rPr>
              <w:t>1</w:t>
            </w:r>
            <w:r w:rsidRPr="006F4B9D">
              <w:rPr>
                <w:rFonts w:cs="Arial"/>
                <w:lang w:eastAsia="zh-CN"/>
              </w:rPr>
              <w:t xml:space="preserve">C, CA_3A-42A, </w:t>
            </w:r>
            <w:r w:rsidRPr="006F4B9D">
              <w:rPr>
                <w:rFonts w:cs="Arial"/>
                <w:lang w:eastAsia="zh-CN"/>
              </w:rPr>
              <w:lastRenderedPageBreak/>
              <w:t>CA_</w:t>
            </w:r>
            <w:r w:rsidRPr="006F4B9D">
              <w:rPr>
                <w:rFonts w:cs="Arial" w:hint="eastAsia"/>
                <w:lang w:eastAsia="ja-JP"/>
              </w:rPr>
              <w:t>3A-</w:t>
            </w:r>
            <w:r w:rsidRPr="006F4B9D">
              <w:rPr>
                <w:rFonts w:cs="Arial"/>
                <w:lang w:eastAsia="zh-CN"/>
              </w:rPr>
              <w:t>4</w:t>
            </w:r>
            <w:r w:rsidRPr="006F4B9D">
              <w:rPr>
                <w:rFonts w:cs="Arial" w:hint="eastAsia"/>
                <w:lang w:eastAsia="ja-JP"/>
              </w:rPr>
              <w:t>2</w:t>
            </w:r>
            <w:r w:rsidRPr="006F4B9D">
              <w:rPr>
                <w:rFonts w:cs="Arial"/>
                <w:lang w:eastAsia="zh-CN"/>
              </w:rPr>
              <w:t>C, CA_41A-42A, CA_</w:t>
            </w:r>
            <w:r w:rsidRPr="006F4B9D">
              <w:rPr>
                <w:rFonts w:cs="Arial" w:hint="eastAsia"/>
                <w:lang w:eastAsia="ja-JP"/>
              </w:rPr>
              <w:t>41A-</w:t>
            </w:r>
            <w:r w:rsidRPr="006F4B9D">
              <w:rPr>
                <w:rFonts w:cs="Arial"/>
                <w:lang w:eastAsia="zh-CN"/>
              </w:rPr>
              <w:t>4</w:t>
            </w:r>
            <w:r w:rsidRPr="006F4B9D">
              <w:rPr>
                <w:rFonts w:cs="Arial" w:hint="eastAsia"/>
                <w:lang w:eastAsia="ja-JP"/>
              </w:rPr>
              <w:t>2</w:t>
            </w:r>
            <w:r w:rsidRPr="006F4B9D">
              <w:rPr>
                <w:rFonts w:cs="Arial"/>
                <w:lang w:eastAsia="zh-CN"/>
              </w:rPr>
              <w:t>C CA_41C, CA_</w:t>
            </w:r>
            <w:r w:rsidRPr="006F4B9D">
              <w:rPr>
                <w:rFonts w:cs="Arial" w:hint="eastAsia"/>
                <w:lang w:eastAsia="ja-JP"/>
              </w:rPr>
              <w:t>41C-</w:t>
            </w:r>
            <w:r w:rsidRPr="006F4B9D">
              <w:rPr>
                <w:rFonts w:cs="Arial"/>
                <w:lang w:eastAsia="zh-CN"/>
              </w:rPr>
              <w:t>4</w:t>
            </w:r>
            <w:r w:rsidRPr="006F4B9D">
              <w:rPr>
                <w:rFonts w:cs="Arial" w:hint="eastAsia"/>
                <w:lang w:eastAsia="ja-JP"/>
              </w:rPr>
              <w:t>1A</w:t>
            </w:r>
            <w:r w:rsidRPr="006F4B9D">
              <w:rPr>
                <w:rFonts w:cs="Arial"/>
                <w:lang w:eastAsia="ja-JP"/>
              </w:rPr>
              <w:t xml:space="preserve">, </w:t>
            </w:r>
            <w:r w:rsidRPr="006F4B9D">
              <w:rPr>
                <w:rFonts w:cs="Arial"/>
                <w:lang w:eastAsia="zh-CN"/>
              </w:rPr>
              <w:t xml:space="preserve">CA_42C </w:t>
            </w: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lastRenderedPageBreak/>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41</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w:t>
            </w:r>
            <w:r w:rsidRPr="006F4B9D">
              <w:rPr>
                <w:rFonts w:eastAsia="SimSun" w:cs="Arial"/>
                <w:lang w:eastAsia="zh-CN"/>
              </w:rPr>
              <w:t>1</w:t>
            </w:r>
            <w:r w:rsidRPr="006F4B9D">
              <w:rPr>
                <w:rFonts w:cs="Arial"/>
                <w:lang w:eastAsia="ja-JP"/>
              </w:rPr>
              <w:t>C Bandwidth combination set 0</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w:t>
            </w:r>
            <w:r w:rsidRPr="006F4B9D">
              <w:rPr>
                <w:rFonts w:eastAsia="SimSun" w:cs="Arial"/>
                <w:lang w:eastAsia="zh-CN"/>
              </w:rPr>
              <w:t>2</w:t>
            </w:r>
            <w:r w:rsidRPr="006F4B9D">
              <w:rPr>
                <w:rFonts w:cs="Arial"/>
                <w:lang w:eastAsia="ja-JP"/>
              </w:rPr>
              <w:t>C Bandwidth combination set 1</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kern w:val="2"/>
                <w:szCs w:val="18"/>
                <w:lang w:eastAsia="zh-CN"/>
              </w:rPr>
              <w:t>3A-42</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kern w:val="2"/>
                <w:szCs w:val="18"/>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CA_4A-5A-12A-12A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w:t>
            </w:r>
            <w:r w:rsidRPr="006F4B9D">
              <w:rPr>
                <w:rFonts w:eastAsia="SimSun" w:cs="Arial" w:hint="eastAsia"/>
                <w:lang w:eastAsia="zh-CN"/>
              </w:rPr>
              <w:t>12</w:t>
            </w:r>
            <w:r w:rsidRPr="006F4B9D">
              <w:rPr>
                <w:rFonts w:cs="Arial"/>
                <w:lang w:eastAsia="ja-JP"/>
              </w:rPr>
              <w:t>A-</w:t>
            </w:r>
            <w:r w:rsidRPr="006F4B9D">
              <w:rPr>
                <w:rFonts w:eastAsia="SimSun" w:cs="Arial"/>
                <w:lang w:eastAsia="zh-CN"/>
              </w:rPr>
              <w:t>12</w:t>
            </w:r>
            <w:r w:rsidRPr="006F4B9D">
              <w:rPr>
                <w:rFonts w:cs="Arial"/>
                <w:lang w:eastAsia="ja-JP"/>
              </w:rPr>
              <w:t>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CA_4A-5A-12B</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12</w:t>
            </w:r>
          </w:p>
        </w:tc>
        <w:tc>
          <w:tcPr>
            <w:tcW w:w="3690" w:type="dxa"/>
            <w:gridSpan w:val="15"/>
            <w:shd w:val="clear" w:color="auto" w:fill="auto"/>
          </w:tcPr>
          <w:p w:rsidR="00182867" w:rsidRPr="006F4B9D" w:rsidRDefault="00182867" w:rsidP="00D451B8">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5</w:t>
            </w:r>
            <w:r w:rsidRPr="006F4B9D">
              <w:rPr>
                <w:rFonts w:cs="Arial"/>
              </w:rPr>
              <w:t>A-</w:t>
            </w:r>
            <w:r w:rsidRPr="006F4B9D">
              <w:rPr>
                <w:rFonts w:eastAsia="SimSun" w:cs="Arial" w:hint="eastAsia"/>
                <w:lang w:eastAsia="zh-CN"/>
              </w:rPr>
              <w:t>12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CA_4A-5A-13A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rPr>
              <w:t>CA_4A-13A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w:t>
            </w:r>
            <w:r w:rsidRPr="006F4B9D">
              <w:rPr>
                <w:rFonts w:eastAsia="SimSun" w:cs="Arial" w:hint="eastAsia"/>
                <w:lang w:eastAsia="zh-CN"/>
              </w:rPr>
              <w:t>29</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5</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lang w:eastAsia="zh-CN"/>
              </w:rPr>
              <w:t>4</w:t>
            </w:r>
            <w:r w:rsidRPr="006F4B9D">
              <w:rPr>
                <w:rFonts w:cs="Arial"/>
              </w:rPr>
              <w:t>A-</w:t>
            </w:r>
            <w:r w:rsidRPr="006F4B9D">
              <w:rPr>
                <w:rFonts w:eastAsia="SimSun" w:cs="Arial"/>
                <w:lang w:eastAsia="zh-CN"/>
              </w:rPr>
              <w:t>4</w:t>
            </w:r>
            <w:r w:rsidRPr="006F4B9D">
              <w:rPr>
                <w:rFonts w:cs="Arial"/>
              </w:rPr>
              <w:t>A-</w:t>
            </w:r>
            <w:r w:rsidRPr="006F4B9D">
              <w:rPr>
                <w:rFonts w:eastAsia="SimSun" w:cs="Arial"/>
                <w:lang w:eastAsia="zh-CN"/>
              </w:rPr>
              <w:t>5</w:t>
            </w:r>
            <w:r w:rsidRPr="006F4B9D">
              <w:rPr>
                <w:rFonts w:cs="Arial"/>
              </w:rPr>
              <w:t>B-</w:t>
            </w:r>
            <w:r w:rsidRPr="006F4B9D">
              <w:rPr>
                <w:rFonts w:eastAsia="SimSun" w:cs="Arial"/>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lang w:eastAsia="zh-CN"/>
              </w:rPr>
              <w:t>4</w:t>
            </w:r>
            <w:r w:rsidRPr="006F4B9D">
              <w:rPr>
                <w:rFonts w:cs="Arial"/>
              </w:rPr>
              <w:t>A-</w:t>
            </w:r>
            <w:r w:rsidRPr="006F4B9D">
              <w:rPr>
                <w:rFonts w:eastAsia="SimSun" w:cs="Arial"/>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pPr>
            <w:r w:rsidRPr="006F4B9D">
              <w:t>70</w:t>
            </w:r>
          </w:p>
        </w:tc>
        <w:tc>
          <w:tcPr>
            <w:tcW w:w="1287" w:type="dxa"/>
            <w:vMerge w:val="restart"/>
            <w:vAlign w:val="center"/>
          </w:tcPr>
          <w:p w:rsidR="00182867" w:rsidRPr="006F4B9D" w:rsidRDefault="00182867" w:rsidP="00D451B8">
            <w:pPr>
              <w:pStyle w:val="TAC"/>
            </w:pPr>
            <w:r w:rsidRPr="006F4B9D">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lang w:eastAsia="zh-CN"/>
              </w:rPr>
              <w:t>5</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lang w:eastAsia="zh-CN"/>
              </w:rPr>
              <w:t>5B</w:t>
            </w:r>
            <w:r w:rsidRPr="006F4B9D">
              <w:rPr>
                <w:rFonts w:cs="Arial"/>
              </w:rPr>
              <w:t xml:space="preserv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CA_4A-5B-30A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rPr>
            </w:pPr>
            <w:r w:rsidRPr="006F4B9D">
              <w:rPr>
                <w:rFonts w:cs="Arial"/>
                <w:lang w:eastAsia="zh-CN"/>
              </w:rPr>
              <w:t xml:space="preserve">See CA_5B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CA_4A-7A-12A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CA_4A-7A-28A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rPr>
            </w:pPr>
            <w:r w:rsidRPr="006F4B9D">
              <w:rPr>
                <w:rFonts w:cs="Arial"/>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CA_4A-12A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12</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CA_4A-29A-</w:t>
            </w:r>
            <w:r w:rsidRPr="006F4B9D">
              <w:rPr>
                <w:rFonts w:cs="Arial"/>
              </w:rPr>
              <w:lastRenderedPageBreak/>
              <w:t>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lastRenderedPageBreak/>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29</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 xml:space="preserve">A 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CA_5A-7A-28A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rPr>
            </w:pPr>
            <w:r w:rsidRPr="006F4B9D">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CA_5A-7A</w:t>
            </w:r>
          </w:p>
        </w:tc>
        <w:tc>
          <w:tcPr>
            <w:tcW w:w="773" w:type="dxa"/>
          </w:tcPr>
          <w:p w:rsidR="00182867" w:rsidRPr="006F4B9D" w:rsidRDefault="00182867" w:rsidP="00D451B8">
            <w:pPr>
              <w:pStyle w:val="TAC"/>
              <w:rPr>
                <w:rFonts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CA_5</w:t>
            </w:r>
            <w:r w:rsidRPr="006F4B9D">
              <w:rPr>
                <w:rFonts w:cs="Arial" w:hint="eastAsia"/>
              </w:rPr>
              <w:t>A-</w:t>
            </w:r>
            <w:r w:rsidRPr="006F4B9D">
              <w:rPr>
                <w:rFonts w:cs="Arial"/>
              </w:rPr>
              <w:t>7</w:t>
            </w:r>
            <w:r w:rsidRPr="006F4B9D">
              <w:rPr>
                <w:rFonts w:cs="Arial" w:hint="eastAsia"/>
              </w:rPr>
              <w:t>A-46</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CA_5A-7A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w:t>
            </w:r>
            <w:r w:rsidRPr="006F4B9D">
              <w:rPr>
                <w:rFonts w:cs="Arial"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rPr>
              <w:t>46</w:t>
            </w:r>
          </w:p>
        </w:tc>
        <w:tc>
          <w:tcPr>
            <w:tcW w:w="3690" w:type="dxa"/>
            <w:gridSpan w:val="15"/>
            <w:shd w:val="clear" w:color="auto" w:fill="auto"/>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hint="eastAsia"/>
                <w:lang w:eastAsia="zh-CN"/>
              </w:rPr>
              <w:t xml:space="preserve">in the Table </w:t>
            </w:r>
            <w:r w:rsidRPr="006F4B9D">
              <w:rPr>
                <w:rFonts w:cs="Arial"/>
              </w:rPr>
              <w:t>5.6A.1-1</w:t>
            </w:r>
            <w:r w:rsidRPr="006F4B9D" w:rsidDel="001653D0">
              <w:rPr>
                <w:rFonts w:cs="Arial" w:hint="eastAsia"/>
              </w:rPr>
              <w:t xml:space="preserve"> </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lang w:eastAsia="zh-CN"/>
              </w:rPr>
              <w:t>5</w:t>
            </w:r>
            <w:r w:rsidRPr="006F4B9D">
              <w:rPr>
                <w:rFonts w:cs="Arial"/>
              </w:rPr>
              <w:t>A-</w:t>
            </w:r>
            <w:r w:rsidRPr="006F4B9D">
              <w:rPr>
                <w:rFonts w:eastAsia="SimSun" w:cs="Arial"/>
                <w:lang w:eastAsia="zh-CN"/>
              </w:rPr>
              <w:t>7</w:t>
            </w:r>
            <w:r w:rsidRPr="006F4B9D">
              <w:rPr>
                <w:rFonts w:cs="Arial"/>
              </w:rPr>
              <w:t>A-</w:t>
            </w:r>
            <w:r w:rsidRPr="006F4B9D">
              <w:rPr>
                <w:rFonts w:eastAsia="SimSun" w:cs="Arial"/>
                <w:lang w:eastAsia="zh-CN"/>
              </w:rPr>
              <w:t>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lang w:eastAsia="zh-CN"/>
              </w:rPr>
              <w:t>46D</w:t>
            </w:r>
            <w:r w:rsidRPr="006F4B9D">
              <w:rPr>
                <w:rFonts w:cs="Arial"/>
              </w:rPr>
              <w:t xml:space="preserve"> 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CA_5A-12A-46A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cs="Arial"/>
              </w:rPr>
            </w:pPr>
            <w:r w:rsidRPr="006F4B9D">
              <w:rPr>
                <w:rFonts w:cs="Arial" w:hint="eastAsia"/>
                <w:lang w:eastAsia="zh-CN"/>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46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A-12A-</w:t>
            </w:r>
            <w:r w:rsidRPr="006F4B9D">
              <w:rPr>
                <w:rFonts w:cs="Arial" w:hint="eastAsia"/>
                <w:lang w:eastAsia="zh-CN"/>
              </w:rPr>
              <w:t>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lang w:eastAsia="ja-JP"/>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46</w:t>
            </w:r>
          </w:p>
        </w:tc>
        <w:tc>
          <w:tcPr>
            <w:tcW w:w="3690" w:type="dxa"/>
            <w:gridSpan w:val="15"/>
          </w:tcPr>
          <w:p w:rsidR="00182867" w:rsidRPr="006F4B9D" w:rsidRDefault="00182867" w:rsidP="00D451B8">
            <w:pPr>
              <w:pStyle w:val="TAC"/>
              <w:rPr>
                <w:rFonts w:cs="Arial"/>
              </w:rPr>
            </w:pPr>
            <w:r w:rsidRPr="006F4B9D">
              <w:rPr>
                <w:rFonts w:eastAsia="ＭＳ 明朝" w:cs="Arial" w:hint="eastAsia"/>
                <w:lang w:eastAsia="ja-JP"/>
              </w:rPr>
              <w:t>See CA_4</w:t>
            </w:r>
            <w:r w:rsidRPr="006F4B9D">
              <w:rPr>
                <w:rFonts w:eastAsia="ＭＳ 明朝" w:cs="Arial"/>
                <w:lang w:eastAsia="ja-JP"/>
              </w:rPr>
              <w:t>6C</w:t>
            </w:r>
            <w:r w:rsidRPr="006F4B9D">
              <w:rPr>
                <w:rFonts w:eastAsia="ＭＳ 明朝" w:cs="Arial" w:hint="eastAsia"/>
                <w:lang w:eastAsia="ja-JP"/>
              </w:rPr>
              <w:t xml:space="preserv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CA_5A-12A-46D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tcPr>
          <w:p w:rsidR="00182867" w:rsidRPr="006F4B9D" w:rsidRDefault="00182867" w:rsidP="00D451B8">
            <w:pPr>
              <w:pStyle w:val="TAC"/>
              <w:rPr>
                <w:lang w:eastAsia="ja-JP"/>
              </w:rPr>
            </w:pPr>
            <w:r w:rsidRPr="006F4B9D">
              <w:rPr>
                <w:lang w:eastAsia="ja-JP"/>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lang w:eastAsia="ja-JP"/>
              </w:rPr>
            </w:pPr>
            <w:r w:rsidRPr="006F4B9D">
              <w:rPr>
                <w:lang w:eastAsia="ja-JP"/>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lang w:eastAsia="ja-JP"/>
              </w:rPr>
            </w:pPr>
            <w:r w:rsidRPr="006F4B9D">
              <w:rPr>
                <w:lang w:eastAsia="ja-JP"/>
              </w:rPr>
              <w:t>46</w:t>
            </w:r>
          </w:p>
        </w:tc>
        <w:tc>
          <w:tcPr>
            <w:tcW w:w="3690" w:type="dxa"/>
            <w:gridSpan w:val="15"/>
          </w:tcPr>
          <w:p w:rsidR="00182867" w:rsidRPr="006F4B9D" w:rsidRDefault="00182867" w:rsidP="00D451B8">
            <w:pPr>
              <w:pStyle w:val="TAC"/>
              <w:rPr>
                <w:rFonts w:cs="Arial"/>
              </w:rPr>
            </w:pPr>
            <w:r w:rsidRPr="006F4B9D">
              <w:rPr>
                <w:rFonts w:cs="Arial"/>
              </w:rPr>
              <w:t>See CA_46D Bandwidth Combination Set 0 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szCs w:val="18"/>
              </w:rPr>
              <w:t>CA_5A-12A-48A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rPr>
            </w:pPr>
            <w:r w:rsidRPr="006F4B9D">
              <w:rPr>
                <w:lang w:eastAsia="zh-CN"/>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zh-CN"/>
              </w:rPr>
              <w:t>48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cs="Arial"/>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lastRenderedPageBreak/>
              <w:t>CA_5A-12A-48D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vAlign w:val="center"/>
          </w:tcPr>
          <w:p w:rsidR="00182867" w:rsidRPr="006F4B9D" w:rsidRDefault="00182867" w:rsidP="00D451B8">
            <w:pPr>
              <w:pStyle w:val="TAC"/>
              <w:rPr>
                <w:lang w:eastAsia="ja-JP"/>
              </w:rPr>
            </w:pPr>
            <w:r w:rsidRPr="006F4B9D">
              <w:rPr>
                <w:rFonts w:cs="Arial"/>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eastAsia="ja-JP"/>
              </w:rPr>
            </w:pPr>
            <w:r w:rsidRPr="006F4B9D">
              <w:rPr>
                <w:rFonts w:cs="Arial"/>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eastAsia="ja-JP"/>
              </w:rPr>
            </w:pPr>
            <w:r w:rsidRPr="006F4B9D">
              <w:rPr>
                <w:rFonts w:eastAsia="Calibri" w:cs="Arial"/>
              </w:rPr>
              <w:t>48</w:t>
            </w:r>
          </w:p>
        </w:tc>
        <w:tc>
          <w:tcPr>
            <w:tcW w:w="3690" w:type="dxa"/>
            <w:gridSpan w:val="15"/>
          </w:tcPr>
          <w:p w:rsidR="00182867" w:rsidRPr="006F4B9D" w:rsidRDefault="00182867" w:rsidP="00D451B8">
            <w:pPr>
              <w:pStyle w:val="TAC"/>
              <w:rPr>
                <w:rFonts w:cs="Arial"/>
              </w:rPr>
            </w:pPr>
            <w:r w:rsidRPr="006F4B9D">
              <w:rPr>
                <w:rFonts w:eastAsia="Calibri" w:cs="Arial"/>
                <w:lang w:eastAsia="zh-CN"/>
              </w:rPr>
              <w:t>See the CA_48D Bandwidth combination set 0 in the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lang w:eastAsia="ja-JP"/>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CA_5A-30A-66A-66A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tcPr>
          <w:p w:rsidR="00182867" w:rsidRPr="006F4B9D" w:rsidRDefault="00182867" w:rsidP="00D451B8">
            <w:pPr>
              <w:pStyle w:val="TAC"/>
              <w:rPr>
                <w:rFonts w:cs="Arial"/>
                <w:lang w:eastAsia="ja-JP"/>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CA_5B-30A-66A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ja-JP"/>
              </w:rPr>
            </w:pPr>
            <w:r w:rsidRPr="006F4B9D">
              <w:rPr>
                <w:lang w:eastAsia="ja-JP"/>
              </w:rPr>
              <w:t>See CA_5B Bandwidth Combination Set 0 in Table 5.6A.1-1</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bookmarkStart w:id="78" w:name="_Hlk505648055"/>
            <w:r w:rsidRPr="006F4B9D">
              <w:rPr>
                <w:bCs/>
                <w:lang w:val="en-US"/>
              </w:rPr>
              <w:t>CA_5B-30A-66A-66A</w:t>
            </w:r>
            <w:bookmarkEnd w:id="78"/>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vAlign w:val="center"/>
          </w:tcPr>
          <w:p w:rsidR="00182867" w:rsidRPr="006F4B9D" w:rsidRDefault="00182867" w:rsidP="00D451B8">
            <w:pPr>
              <w:pStyle w:val="tac00"/>
              <w:spacing w:line="276" w:lineRule="auto"/>
              <w:rPr>
                <w:sz w:val="18"/>
                <w:lang w:val="en-US" w:eastAsia="ja-JP"/>
              </w:rPr>
            </w:pPr>
            <w:r w:rsidRPr="006F4B9D">
              <w:rPr>
                <w:sz w:val="18"/>
                <w:lang w:val="en-US" w:eastAsia="en-US"/>
              </w:rPr>
              <w:t>See CA_5B Bandwidth Combination Set 0 in Table 5.6A.1-1</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p>
        </w:tc>
        <w:tc>
          <w:tcPr>
            <w:tcW w:w="731" w:type="dxa"/>
            <w:gridSpan w:val="4"/>
            <w:vAlign w:val="center"/>
          </w:tcPr>
          <w:p w:rsidR="00182867" w:rsidRPr="006F4B9D" w:rsidRDefault="00182867" w:rsidP="00D451B8">
            <w:pPr>
              <w:pStyle w:val="TAC"/>
              <w:rPr>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vAlign w:val="center"/>
          </w:tcPr>
          <w:p w:rsidR="00182867" w:rsidRPr="006F4B9D" w:rsidRDefault="00182867" w:rsidP="00D451B8">
            <w:pPr>
              <w:pStyle w:val="TAC"/>
              <w:rPr>
                <w:lang w:eastAsia="ja-JP"/>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cs="Arial" w:hint="eastAsia"/>
                <w:lang w:eastAsia="zh-CN"/>
              </w:rPr>
              <w:t>46</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CA_7A-8A-20A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CA_7A-8A-38A</w:t>
            </w:r>
            <w:r w:rsidRPr="006F4B9D">
              <w:rPr>
                <w:rFonts w:cs="Arial" w:hint="eastAsia"/>
                <w:vertAlign w:val="superscript"/>
                <w:lang w:eastAsia="zh-CN"/>
              </w:rPr>
              <w:t>13</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CA_7A-8A-40A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12</w:t>
            </w:r>
            <w:r w:rsidRPr="006F4B9D">
              <w:rPr>
                <w:rFonts w:cs="Arial"/>
                <w:lang w:eastAsia="zh-CN"/>
              </w:rPr>
              <w:t>A-</w:t>
            </w:r>
            <w:r w:rsidRPr="006F4B9D">
              <w:rPr>
                <w:rFonts w:eastAsia="SimSun" w:cs="Arial" w:hint="eastAsia"/>
                <w:lang w:eastAsia="zh-CN"/>
              </w:rPr>
              <w:t>66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40</w:t>
            </w:r>
            <w:r w:rsidRPr="006F4B9D">
              <w:rPr>
                <w:rFonts w:cs="Arial"/>
              </w:rPr>
              <w:t>A-</w:t>
            </w:r>
            <w:r w:rsidRPr="006F4B9D">
              <w:rPr>
                <w:rFonts w:cs="Arial" w:hint="eastAsia"/>
                <w:lang w:eastAsia="zh-CN"/>
              </w:rPr>
              <w:t>41</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CA_5A-46C-66A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46</w:t>
            </w:r>
          </w:p>
        </w:tc>
        <w:tc>
          <w:tcPr>
            <w:tcW w:w="3690" w:type="dxa"/>
            <w:gridSpan w:val="15"/>
            <w:shd w:val="clear" w:color="auto" w:fill="auto"/>
            <w:vAlign w:val="center"/>
          </w:tcPr>
          <w:p w:rsidR="00182867" w:rsidRPr="006F4B9D" w:rsidRDefault="00182867" w:rsidP="00D451B8">
            <w:pPr>
              <w:pStyle w:val="TAC"/>
              <w:rPr>
                <w:rFonts w:cs="Arial"/>
              </w:rPr>
            </w:pPr>
            <w:r w:rsidRPr="006F4B9D">
              <w:t>See CA_46C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CA_5A-46D-66A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46</w:t>
            </w:r>
          </w:p>
        </w:tc>
        <w:tc>
          <w:tcPr>
            <w:tcW w:w="3690" w:type="dxa"/>
            <w:gridSpan w:val="15"/>
            <w:shd w:val="clear" w:color="auto" w:fill="auto"/>
            <w:vAlign w:val="center"/>
          </w:tcPr>
          <w:p w:rsidR="00182867" w:rsidRPr="006F4B9D" w:rsidRDefault="00182867" w:rsidP="00D451B8">
            <w:pPr>
              <w:pStyle w:val="TAC"/>
              <w:rPr>
                <w:rFonts w:cs="Arial"/>
              </w:rPr>
            </w:pPr>
            <w:r w:rsidRPr="006F4B9D">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731" w:type="dxa"/>
            <w:gridSpan w:val="4"/>
            <w:vAlign w:val="center"/>
          </w:tcPr>
          <w:p w:rsidR="00182867" w:rsidRPr="006F4B9D" w:rsidRDefault="00182867" w:rsidP="00D451B8">
            <w:pPr>
              <w:pStyle w:val="TAC"/>
              <w:rPr>
                <w:rFonts w:cs="Arial"/>
              </w:rPr>
            </w:pPr>
            <w:r w:rsidRPr="006F4B9D">
              <w:rPr>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CA_7A-8A-40C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restart"/>
            <w:vAlign w:val="center"/>
          </w:tcPr>
          <w:p w:rsidR="00182867" w:rsidRPr="006F4B9D" w:rsidRDefault="00182867" w:rsidP="00D451B8">
            <w:pPr>
              <w:pStyle w:val="TAC"/>
              <w:rPr>
                <w:rFonts w:cs="Arial"/>
              </w:rPr>
            </w:pPr>
            <w:r w:rsidRPr="006F4B9D">
              <w:rPr>
                <w:rFonts w:hint="eastAsia"/>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
              </w:rPr>
              <w:t>40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kern w:val="2"/>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hint="eastAsia"/>
                <w:lang w:val="en-US" w:eastAsia="zh-CN"/>
              </w:rPr>
              <w:t>7</w:t>
            </w:r>
            <w:r w:rsidRPr="006F4B9D">
              <w:rPr>
                <w:lang w:val="en-US"/>
              </w:rPr>
              <w:t>A-1</w:t>
            </w:r>
            <w:r w:rsidRPr="006F4B9D">
              <w:rPr>
                <w:rFonts w:hint="eastAsia"/>
                <w:lang w:val="en-US" w:eastAsia="zh-CN"/>
              </w:rPr>
              <w:t>2</w:t>
            </w:r>
            <w:r w:rsidRPr="006F4B9D">
              <w:rPr>
                <w:lang w:val="en-US"/>
              </w:rPr>
              <w:t>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val="en-US"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t>5</w:t>
            </w:r>
            <w:r w:rsidRPr="006F4B9D">
              <w:rPr>
                <w:rFonts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1</w:t>
            </w:r>
            <w:r w:rsidRPr="006F4B9D">
              <w:rPr>
                <w:rFonts w:hint="eastAsia"/>
                <w:lang w:val="en-US"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eastAsia="SimSun" w:hint="eastAsia"/>
                <w:lang w:val="en-US" w:eastAsia="zh-CN"/>
              </w:rPr>
              <w:t>7</w:t>
            </w:r>
            <w:r w:rsidRPr="006F4B9D">
              <w:rPr>
                <w:lang w:val="en-US"/>
              </w:rPr>
              <w:t>A-1</w:t>
            </w:r>
            <w:r w:rsidRPr="006F4B9D">
              <w:rPr>
                <w:rFonts w:eastAsia="SimSun" w:hint="eastAsia"/>
                <w:lang w:val="en-US" w:eastAsia="zh-CN"/>
              </w:rPr>
              <w:t>2B</w:t>
            </w:r>
            <w:r w:rsidRPr="006F4B9D">
              <w:rPr>
                <w:lang w:val="en-US"/>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hint="eastAsia"/>
                <w:lang w:val="en-US"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eastAsia="SimSun" w:hint="eastAsia"/>
                <w:lang w:val="en-US" w:eastAsia="zh-CN"/>
              </w:rPr>
              <w:t>55</w:t>
            </w:r>
          </w:p>
        </w:tc>
        <w:tc>
          <w:tcPr>
            <w:tcW w:w="1287" w:type="dxa"/>
            <w:vMerge w:val="restart"/>
            <w:vAlign w:val="center"/>
          </w:tcPr>
          <w:p w:rsidR="00182867" w:rsidRPr="006F4B9D" w:rsidRDefault="00182867" w:rsidP="00D451B8">
            <w:pPr>
              <w:pStyle w:val="TAC"/>
              <w:rPr>
                <w:rFonts w:cs="Arial"/>
              </w:rPr>
            </w:pPr>
            <w:r w:rsidRPr="006F4B9D">
              <w:rPr>
                <w:lang w:val="en-US"/>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1</w:t>
            </w:r>
            <w:r w:rsidRPr="006F4B9D">
              <w:rPr>
                <w:rFonts w:eastAsia="SimSun" w:hint="eastAsia"/>
                <w:lang w:val="en-US" w:eastAsia="zh-CN"/>
              </w:rPr>
              <w:t>2</w:t>
            </w:r>
          </w:p>
        </w:tc>
        <w:tc>
          <w:tcPr>
            <w:tcW w:w="3690" w:type="dxa"/>
            <w:gridSpan w:val="15"/>
            <w:shd w:val="clear" w:color="auto" w:fill="auto"/>
            <w:vAlign w:val="center"/>
          </w:tcPr>
          <w:p w:rsidR="00182867" w:rsidRPr="006F4B9D" w:rsidRDefault="00182867" w:rsidP="00D451B8">
            <w:pPr>
              <w:pStyle w:val="TAC"/>
              <w:rPr>
                <w:rFonts w:cs="Arial"/>
              </w:rPr>
            </w:pPr>
            <w:r w:rsidRPr="006F4B9D">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lang w:val="en-US" w:eastAsia="zh-CN"/>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CA_7A-</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hint="eastAsia"/>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w:t>
            </w:r>
            <w:r w:rsidRPr="006F4B9D">
              <w:rPr>
                <w:rFonts w:hint="eastAsia"/>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CA_7A-20A-</w:t>
            </w:r>
            <w:r w:rsidRPr="006F4B9D">
              <w:rPr>
                <w:lang w:val="en-US" w:eastAsia="ja-JP"/>
              </w:rPr>
              <w:t>32</w:t>
            </w:r>
            <w:r w:rsidRPr="006F4B9D">
              <w:rPr>
                <w:lang w:val="en-US"/>
              </w:rPr>
              <w:t>A</w:t>
            </w:r>
          </w:p>
        </w:tc>
        <w:tc>
          <w:tcPr>
            <w:tcW w:w="1467" w:type="dxa"/>
            <w:vMerge w:val="restart"/>
            <w:vAlign w:val="center"/>
          </w:tcPr>
          <w:p w:rsidR="00182867" w:rsidRPr="006F4B9D" w:rsidRDefault="00182867" w:rsidP="00D451B8">
            <w:pPr>
              <w:pStyle w:val="TAC"/>
              <w:rPr>
                <w:rFonts w:cs="Arial"/>
                <w:lang w:eastAsia="zh-CN"/>
              </w:rPr>
            </w:pPr>
            <w:r w:rsidRPr="006F4B9D">
              <w:t>CA_7A-</w:t>
            </w:r>
            <w:r w:rsidRPr="006F4B9D">
              <w:rPr>
                <w:rFonts w:hint="eastAsia"/>
              </w:rPr>
              <w:t>20</w:t>
            </w:r>
            <w:r w:rsidRPr="006F4B9D">
              <w:t>A</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lang w:val="en-US"/>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32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lastRenderedPageBreak/>
              <w:t>CA_7A-20A-38A</w:t>
            </w:r>
            <w:r w:rsidRPr="006F4B9D">
              <w:rPr>
                <w:rFonts w:cs="Arial"/>
                <w:vertAlign w:val="superscript"/>
              </w:rPr>
              <w:t>8</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CA_7A-28A-40A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szCs w:val="18"/>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ja-JP"/>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CA_7A-28A-40C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ja-JP"/>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40</w:t>
            </w:r>
          </w:p>
        </w:tc>
        <w:tc>
          <w:tcPr>
            <w:tcW w:w="3690" w:type="dxa"/>
            <w:gridSpan w:val="15"/>
            <w:shd w:val="clear" w:color="auto" w:fill="auto"/>
          </w:tcPr>
          <w:p w:rsidR="00182867" w:rsidRPr="006F4B9D" w:rsidRDefault="00182867" w:rsidP="00D451B8">
            <w:pPr>
              <w:pStyle w:val="TAC"/>
              <w:rPr>
                <w:rFonts w:cs="Arial"/>
              </w:rPr>
            </w:pPr>
            <w:r w:rsidRPr="006F4B9D">
              <w:rPr>
                <w:rFonts w:cs="Arial"/>
                <w:szCs w:val="18"/>
              </w:rPr>
              <w:t>See CA_40C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CA_7A-20A-</w:t>
            </w:r>
            <w:r w:rsidRPr="006F4B9D">
              <w:rPr>
                <w:rFonts w:eastAsia="SimSun" w:cs="Arial" w:hint="eastAsia"/>
                <w:lang w:eastAsia="zh-CN"/>
              </w:rPr>
              <w:t>42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CA_7A-28A-38A</w:t>
            </w:r>
            <w:r w:rsidRPr="006F4B9D">
              <w:rPr>
                <w:rFonts w:cs="Arial" w:hint="eastAsia"/>
                <w:vertAlign w:val="superscript"/>
                <w:lang w:eastAsia="zh-CN"/>
              </w:rPr>
              <w:t>14</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731" w:type="dxa"/>
            <w:gridSpan w:val="4"/>
            <w:vAlign w:val="center"/>
          </w:tcPr>
          <w:p w:rsidR="00182867" w:rsidRPr="006F4B9D" w:rsidRDefault="00182867" w:rsidP="00D451B8">
            <w:pPr>
              <w:pStyle w:val="TAC"/>
              <w:rPr>
                <w:rFonts w:cs="Arial"/>
              </w:rPr>
            </w:pPr>
            <w:r w:rsidRPr="006F4B9D">
              <w:rPr>
                <w:rFonts w:eastAsia="Malgun Gothic" w:cs="Arial"/>
                <w:lang w:val="x-none"/>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731" w:type="dxa"/>
            <w:gridSpan w:val="4"/>
            <w:vAlign w:val="center"/>
          </w:tcPr>
          <w:p w:rsidR="00182867" w:rsidRPr="006F4B9D" w:rsidRDefault="00182867" w:rsidP="00D451B8">
            <w:pPr>
              <w:pStyle w:val="TAC"/>
              <w:rPr>
                <w:rFonts w:cs="Arial"/>
              </w:rPr>
            </w:pPr>
            <w:r w:rsidRPr="006F4B9D">
              <w:rPr>
                <w:rFonts w:eastAsia="Malgun Gothic" w:cs="Arial"/>
                <w:lang w:val="x-none"/>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731" w:type="dxa"/>
            <w:gridSpan w:val="4"/>
            <w:vAlign w:val="center"/>
          </w:tcPr>
          <w:p w:rsidR="00182867" w:rsidRPr="006F4B9D" w:rsidRDefault="00182867" w:rsidP="00D451B8">
            <w:pPr>
              <w:pStyle w:val="TAC"/>
              <w:rPr>
                <w:rFonts w:cs="Arial"/>
              </w:rPr>
            </w:pPr>
            <w:r w:rsidRPr="006F4B9D">
              <w:rPr>
                <w:rFonts w:eastAsia="Malgun Gothic" w:cs="Arial"/>
                <w:lang w:val="x-none"/>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CA_7A-30A-66A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lang w:eastAsia="ja-JP"/>
              </w:rPr>
              <w:t>See CA_46C in Table 5.6A.1-1 of TS 36.101 Bandwidth Combination Set 0</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lang w:eastAsia="ja-JP"/>
              </w:rPr>
              <w:t>See CA_46D in Table 5.6A.1-1 of TS 36.101 Bandwidth Combination Set 0</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lang w:eastAsia="ja-JP"/>
              </w:rPr>
              <w:t>See CA_46E in Table 5.6A.1-1 of TS 36.101 Bandwidth Combination Set 0</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CA_7A-46A-66A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w:t>
            </w:r>
            <w:r w:rsidRPr="006F4B9D">
              <w:rPr>
                <w:rFonts w:cs="Arial" w:hint="eastAsia"/>
                <w:lang w:eastAsia="zh-CN"/>
              </w:rPr>
              <w:t>11</w:t>
            </w:r>
            <w:r w:rsidRPr="006F4B9D">
              <w:rPr>
                <w:rFonts w:cs="Arial"/>
                <w:lang w:eastAsia="ja-JP"/>
              </w:rPr>
              <w:t>A-</w:t>
            </w:r>
            <w:r w:rsidRPr="006F4B9D">
              <w:rPr>
                <w:rFonts w:eastAsia="SimSun" w:cs="Arial" w:hint="eastAsia"/>
                <w:lang w:eastAsia="zh-CN"/>
              </w:rPr>
              <w:t>28</w:t>
            </w:r>
            <w:r w:rsidRPr="006F4B9D">
              <w:rPr>
                <w:rFonts w:cs="Arial"/>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11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hint="eastAsia"/>
              </w:rPr>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t>CA_8A-20A-28A</w:t>
            </w:r>
            <w:r w:rsidRPr="006F4B9D">
              <w:rPr>
                <w:vertAlign w:val="superscript"/>
              </w:rPr>
              <w:t>1</w:t>
            </w:r>
            <w:r w:rsidRPr="006F4B9D">
              <w:rPr>
                <w:rFonts w:hint="eastAsia"/>
                <w:vertAlign w:val="superscript"/>
                <w:lang w:eastAsia="zh-CN"/>
              </w:rPr>
              <w:t>5</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zh-CN"/>
              </w:rPr>
              <w:t>5</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A-2</w:t>
            </w:r>
            <w:r w:rsidRPr="006F4B9D">
              <w:rPr>
                <w:rFonts w:cs="Arial" w:hint="eastAsia"/>
                <w:lang w:eastAsia="zh-CN"/>
              </w:rPr>
              <w:t>8</w:t>
            </w:r>
            <w:r w:rsidRPr="006F4B9D">
              <w:rPr>
                <w:rFonts w:cs="Arial"/>
                <w:lang w:eastAsia="ja-JP"/>
              </w:rPr>
              <w:t>A-</w:t>
            </w:r>
            <w:r w:rsidRPr="006F4B9D">
              <w:rPr>
                <w:rFonts w:eastAsia="SimSun" w:cs="Arial" w:hint="eastAsia"/>
                <w:lang w:eastAsia="zh-CN"/>
              </w:rPr>
              <w:t>41</w:t>
            </w:r>
            <w:r w:rsidRPr="006F4B9D">
              <w:rPr>
                <w:rFonts w:cs="Arial"/>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5</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41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A-39A-</w:t>
            </w:r>
            <w:r w:rsidRPr="006F4B9D">
              <w:rPr>
                <w:rFonts w:eastAsia="SimSun" w:cs="Arial" w:hint="eastAsia"/>
                <w:lang w:eastAsia="zh-CN"/>
              </w:rPr>
              <w:t>41</w:t>
            </w:r>
            <w:r w:rsidRPr="006F4B9D">
              <w:rPr>
                <w:rFonts w:cs="Arial"/>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ja-JP"/>
              </w:rPr>
              <w:t>39</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41</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12</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12</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3690" w:type="dxa"/>
            <w:gridSpan w:val="15"/>
          </w:tcPr>
          <w:p w:rsidR="00182867" w:rsidRPr="006F4B9D" w:rsidRDefault="00182867" w:rsidP="00D451B8">
            <w:pPr>
              <w:pStyle w:val="TAC"/>
              <w:rPr>
                <w:rFonts w:cs="Arial"/>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bCs/>
                <w:lang w:val="en-US"/>
              </w:rPr>
              <w:t>CA_13A-46A-66A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hint="eastAsia"/>
                <w:lang w:eastAsia="zh-CN"/>
              </w:rPr>
              <w:t>Yes</w:t>
            </w:r>
          </w:p>
        </w:tc>
        <w:tc>
          <w:tcPr>
            <w:tcW w:w="592" w:type="dxa"/>
            <w:gridSpan w:val="3"/>
          </w:tcPr>
          <w:p w:rsidR="00182867" w:rsidRPr="006F4B9D" w:rsidRDefault="00182867" w:rsidP="00D451B8">
            <w:pPr>
              <w:pStyle w:val="TAC"/>
              <w:rPr>
                <w:rFonts w:cs="Arial"/>
              </w:rPr>
            </w:pPr>
            <w:r w:rsidRPr="006F4B9D">
              <w:rPr>
                <w:rFonts w:hint="eastAsia"/>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46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rPr>
                <w:rFonts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hint="eastAsia"/>
                <w:lang w:eastAsia="zh-CN"/>
              </w:rPr>
              <w:t>Yes</w:t>
            </w:r>
          </w:p>
        </w:tc>
        <w:tc>
          <w:tcPr>
            <w:tcW w:w="592" w:type="dxa"/>
            <w:gridSpan w:val="3"/>
          </w:tcPr>
          <w:p w:rsidR="00182867" w:rsidRPr="006F4B9D" w:rsidRDefault="00182867" w:rsidP="00D451B8">
            <w:pPr>
              <w:pStyle w:val="TAC"/>
              <w:rPr>
                <w:rFonts w:cs="Arial"/>
              </w:rPr>
            </w:pPr>
            <w:r w:rsidRPr="006F4B9D">
              <w:rPr>
                <w:rFonts w:hint="eastAsia"/>
                <w:lang w:eastAsia="zh-CN"/>
              </w:rPr>
              <w:t>Yes</w:t>
            </w:r>
          </w:p>
        </w:tc>
        <w:tc>
          <w:tcPr>
            <w:tcW w:w="592" w:type="dxa"/>
            <w:gridSpan w:val="3"/>
          </w:tcPr>
          <w:p w:rsidR="00182867" w:rsidRPr="006F4B9D" w:rsidRDefault="00182867" w:rsidP="00D451B8">
            <w:pPr>
              <w:pStyle w:val="TAC"/>
              <w:rPr>
                <w:rFonts w:cs="Arial"/>
              </w:rPr>
            </w:pPr>
            <w:r w:rsidRPr="006F4B9D">
              <w:rPr>
                <w:rFonts w:hint="eastAsia"/>
                <w:lang w:eastAsia="zh-CN"/>
              </w:rPr>
              <w:t>Yes</w:t>
            </w:r>
          </w:p>
        </w:tc>
        <w:tc>
          <w:tcPr>
            <w:tcW w:w="731" w:type="dxa"/>
            <w:gridSpan w:val="4"/>
          </w:tcPr>
          <w:p w:rsidR="00182867" w:rsidRPr="006F4B9D" w:rsidRDefault="00182867" w:rsidP="00D451B8">
            <w:pPr>
              <w:pStyle w:val="TAC"/>
              <w:rPr>
                <w:rFonts w:cs="Arial"/>
              </w:rPr>
            </w:pPr>
            <w:r w:rsidRPr="006F4B9D">
              <w:rPr>
                <w:rFonts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CA_13A-46C-66A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shd w:val="clear" w:color="auto" w:fill="auto"/>
          </w:tcPr>
          <w:p w:rsidR="00182867" w:rsidRPr="006F4B9D" w:rsidRDefault="00182867" w:rsidP="00D451B8">
            <w:pPr>
              <w:pStyle w:val="TAC"/>
              <w:rPr>
                <w:rFonts w:cs="Arial"/>
              </w:rPr>
            </w:pPr>
            <w:r w:rsidRPr="006F4B9D">
              <w:rPr>
                <w:lang w:val="en-US"/>
              </w:rPr>
              <w:t>See CA_46C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lastRenderedPageBreak/>
              <w:t>CA_13A-46D-66A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46</w:t>
            </w:r>
          </w:p>
        </w:tc>
        <w:tc>
          <w:tcPr>
            <w:tcW w:w="3690" w:type="dxa"/>
            <w:gridSpan w:val="15"/>
            <w:shd w:val="clear" w:color="auto" w:fill="auto"/>
          </w:tcPr>
          <w:p w:rsidR="00182867" w:rsidRPr="006F4B9D" w:rsidRDefault="00182867" w:rsidP="00D451B8">
            <w:pPr>
              <w:pStyle w:val="TAC"/>
              <w:rPr>
                <w:rFonts w:cs="Arial"/>
              </w:rPr>
            </w:pPr>
            <w:r w:rsidRPr="006F4B9D">
              <w:rPr>
                <w:lang w:val="en-US"/>
              </w:rPr>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A-48A-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48</w:t>
            </w:r>
          </w:p>
        </w:tc>
        <w:tc>
          <w:tcPr>
            <w:tcW w:w="3690" w:type="dxa"/>
            <w:gridSpan w:val="15"/>
          </w:tcPr>
          <w:p w:rsidR="00182867" w:rsidRPr="006F4B9D" w:rsidRDefault="00182867" w:rsidP="00D451B8">
            <w:pPr>
              <w:pStyle w:val="TAC"/>
              <w:rPr>
                <w:rFonts w:cs="Arial"/>
              </w:rPr>
            </w:pPr>
            <w:r w:rsidRPr="006F4B9D">
              <w:rPr>
                <w:lang w:val="en-US"/>
              </w:rPr>
              <w:t>See CA_</w:t>
            </w:r>
            <w:r w:rsidRPr="006F4B9D">
              <w:t>48A-48A</w:t>
            </w:r>
            <w:r w:rsidRPr="006F4B9D">
              <w:rPr>
                <w:lang w:val="en-US"/>
              </w:rPr>
              <w:t xml:space="preserve">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C-</w:t>
            </w:r>
            <w:r w:rsidRPr="006F4B9D">
              <w:rPr>
                <w:rFonts w:cs="Arial" w:hint="eastAsia"/>
                <w:lang w:eastAsia="zh-CN"/>
              </w:rPr>
              <w:t>6</w:t>
            </w:r>
            <w:r w:rsidRPr="006F4B9D">
              <w:rPr>
                <w:rFonts w:eastAsia="SimSun" w:cs="Arial" w:hint="eastAsia"/>
                <w:lang w:eastAsia="zh-CN"/>
              </w:rPr>
              <w:t>6</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48</w:t>
            </w:r>
          </w:p>
        </w:tc>
        <w:tc>
          <w:tcPr>
            <w:tcW w:w="3690" w:type="dxa"/>
            <w:gridSpan w:val="15"/>
          </w:tcPr>
          <w:p w:rsidR="00182867" w:rsidRPr="006F4B9D" w:rsidRDefault="00182867" w:rsidP="00D451B8">
            <w:pPr>
              <w:pStyle w:val="TAC"/>
              <w:rPr>
                <w:rFonts w:cs="Arial"/>
              </w:rPr>
            </w:pPr>
            <w:r w:rsidRPr="006F4B9D">
              <w:rPr>
                <w:lang w:val="en-US"/>
              </w:rPr>
              <w:t>See CA_</w:t>
            </w:r>
            <w:r w:rsidRPr="006F4B9D">
              <w:t>48C</w:t>
            </w:r>
            <w:r w:rsidRPr="006F4B9D">
              <w:rPr>
                <w:lang w:val="en-US"/>
              </w:rPr>
              <w:t xml:space="preserv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lang w:eastAsia="zh-CN"/>
              </w:rPr>
              <w:t>13</w:t>
            </w:r>
            <w:r w:rsidRPr="006F4B9D">
              <w:rPr>
                <w:rFonts w:cs="Arial"/>
                <w:lang w:eastAsia="zh-CN"/>
              </w:rPr>
              <w:t>A-48A-6</w:t>
            </w:r>
            <w:r w:rsidRPr="006F4B9D">
              <w:rPr>
                <w:rFonts w:eastAsia="SimSun" w:cs="Arial"/>
                <w:lang w:eastAsia="zh-CN"/>
              </w:rPr>
              <w:t>6</w:t>
            </w:r>
            <w:r w:rsidRPr="006F4B9D">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lang w:eastAsia="zh-CN"/>
              </w:rPr>
              <w:t>13</w:t>
            </w:r>
            <w:r w:rsidRPr="006F4B9D">
              <w:rPr>
                <w:rFonts w:cs="Arial"/>
                <w:lang w:eastAsia="zh-CN"/>
              </w:rPr>
              <w:t>A-48A-6</w:t>
            </w:r>
            <w:r w:rsidRPr="006F4B9D">
              <w:rPr>
                <w:rFonts w:eastAsia="SimSun" w:cs="Arial"/>
                <w:lang w:eastAsia="zh-CN"/>
              </w:rPr>
              <w:t>6</w:t>
            </w:r>
            <w:r w:rsidRPr="006F4B9D">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lastRenderedPageBreak/>
              <w:t>CA_14A-30A-66A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cs="Arial"/>
                <w:lang w:eastAsia="zh-CN"/>
              </w:rPr>
            </w:pPr>
            <w:r w:rsidRPr="006F4B9D">
              <w:rPr>
                <w:rFonts w:hint="eastAsia"/>
                <w:lang w:eastAsia="zh-CN"/>
              </w:rPr>
              <w:t>14</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CA_14A-30A-66A-66A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lang w:eastAsia="zh-CN"/>
              </w:rPr>
            </w:pPr>
            <w:r w:rsidRPr="006F4B9D">
              <w:rPr>
                <w:bCs/>
                <w:lang w:val="en-US"/>
              </w:rPr>
              <w:t>14</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szCs w:val="18"/>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szCs w:val="18"/>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bCs/>
                <w:lang w:val="en-US"/>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bCs/>
                <w:lang w:val="en-US"/>
              </w:rPr>
              <w:t>66</w:t>
            </w:r>
          </w:p>
        </w:tc>
        <w:tc>
          <w:tcPr>
            <w:tcW w:w="3690" w:type="dxa"/>
            <w:gridSpan w:val="15"/>
          </w:tcPr>
          <w:p w:rsidR="00182867" w:rsidRPr="006F4B9D" w:rsidRDefault="00182867" w:rsidP="00D451B8">
            <w:pPr>
              <w:pStyle w:val="TAC"/>
              <w:rPr>
                <w:rFonts w:cs="Arial"/>
              </w:rPr>
            </w:pPr>
            <w:r w:rsidRPr="006F4B9D">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19A</w:t>
            </w:r>
            <w:r w:rsidRPr="006F4B9D">
              <w:rPr>
                <w:rFonts w:cs="Arial"/>
                <w:lang w:val="en-US"/>
              </w:rPr>
              <w:t>-</w:t>
            </w:r>
            <w:r w:rsidRPr="006F4B9D">
              <w:rPr>
                <w:rFonts w:cs="Arial"/>
                <w:lang w:val="en-US" w:eastAsia="ja-JP"/>
              </w:rPr>
              <w:t>21A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CA_19A-21A, CA_19A-42A</w:t>
            </w:r>
            <w:r w:rsidRPr="006F4B9D">
              <w:rPr>
                <w:noProof/>
                <w:vertAlign w:val="superscript"/>
              </w:rPr>
              <w:t>6</w:t>
            </w:r>
            <w:r w:rsidRPr="006F4B9D">
              <w:rPr>
                <w:rFonts w:cs="Arial"/>
                <w:lang w:eastAsia="ja-JP"/>
              </w:rPr>
              <w:t>,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19</w:t>
            </w:r>
            <w:r w:rsidRPr="006F4B9D">
              <w:rPr>
                <w:rFonts w:cs="Arial"/>
              </w:rPr>
              <w:t>A-</w:t>
            </w:r>
            <w:r w:rsidRPr="006F4B9D">
              <w:rPr>
                <w:rFonts w:cs="Arial" w:hint="eastAsia"/>
                <w:lang w:eastAsia="ja-JP"/>
              </w:rPr>
              <w:t>21</w:t>
            </w:r>
            <w:r w:rsidRPr="006F4B9D">
              <w:rPr>
                <w:rFonts w:cs="Arial"/>
              </w:rPr>
              <w:t>A-42C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CA_19A-21A, CA_19A-42A</w:t>
            </w:r>
            <w:r w:rsidRPr="006F4B9D">
              <w:rPr>
                <w:rFonts w:cs="Arial"/>
                <w:vertAlign w:val="superscript"/>
                <w:lang w:eastAsia="ja-JP"/>
              </w:rPr>
              <w:t>6</w:t>
            </w:r>
            <w:r w:rsidRPr="006F4B9D">
              <w:rPr>
                <w:rFonts w:cs="Arial"/>
                <w:lang w:eastAsia="ja-JP"/>
              </w:rPr>
              <w:t>, CA_21A-42A</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lang w:eastAsia="zh-CN"/>
              </w:rPr>
              <w:t>20A-32A-42A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32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lang w:eastAsia="zh-CN"/>
              </w:rPr>
              <w:t>20A-32A-43A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kern w:val="2"/>
                <w:szCs w:val="18"/>
                <w:lang w:eastAsia="zh-CN"/>
              </w:rPr>
              <w:t>32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43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w:t>
            </w:r>
            <w:r w:rsidRPr="006F4B9D">
              <w:rPr>
                <w:rFonts w:cs="Arial"/>
                <w:lang w:eastAsia="zh-CN"/>
              </w:rPr>
              <w:t>_20A-38A-40A</w:t>
            </w:r>
          </w:p>
        </w:tc>
        <w:tc>
          <w:tcPr>
            <w:tcW w:w="1467" w:type="dxa"/>
            <w:vMerge w:val="restart"/>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lang w:eastAsia="zh-CN"/>
              </w:rPr>
            </w:pPr>
            <w:r w:rsidRPr="006F4B9D">
              <w:rPr>
                <w:rFonts w:cs="Arial"/>
                <w:lang w:eastAsia="zh-CN"/>
              </w:rPr>
              <w:t>20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38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40</w:t>
            </w:r>
          </w:p>
        </w:tc>
        <w:tc>
          <w:tcPr>
            <w:tcW w:w="3690" w:type="dxa"/>
            <w:gridSpan w:val="15"/>
          </w:tcPr>
          <w:p w:rsidR="00182867" w:rsidRPr="006F4B9D" w:rsidRDefault="00182867" w:rsidP="00D451B8">
            <w:pPr>
              <w:pStyle w:val="TAC"/>
              <w:rPr>
                <w:rFonts w:cs="Arial"/>
              </w:rPr>
            </w:pPr>
            <w:r w:rsidRPr="006F4B9D">
              <w:rPr>
                <w:lang w:val="en-US"/>
              </w:rPr>
              <w:t>See CA_40A-40A Bandwidth Combination Set 1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lang w:eastAsia="zh-CN"/>
              </w:rPr>
            </w:pPr>
            <w:r w:rsidRPr="006F4B9D">
              <w:rPr>
                <w:rFonts w:cs="Arial"/>
                <w:lang w:eastAsia="zh-CN"/>
              </w:rPr>
              <w:t>20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38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40</w:t>
            </w:r>
          </w:p>
        </w:tc>
        <w:tc>
          <w:tcPr>
            <w:tcW w:w="3690" w:type="dxa"/>
            <w:gridSpan w:val="15"/>
          </w:tcPr>
          <w:p w:rsidR="00182867" w:rsidRPr="006F4B9D" w:rsidRDefault="00182867" w:rsidP="00D451B8">
            <w:pPr>
              <w:pStyle w:val="TAC"/>
              <w:rPr>
                <w:rFonts w:cs="Arial"/>
              </w:rPr>
            </w:pPr>
            <w:r w:rsidRPr="006F4B9D">
              <w:rPr>
                <w:lang w:val="en-US"/>
              </w:rPr>
              <w:t>See CA_40C Bandwidth Combination Set 1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-40D</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hint="eastAsia"/>
                <w:lang w:eastAsia="zh-CN"/>
              </w:rPr>
              <w:t>-</w:t>
            </w:r>
          </w:p>
        </w:tc>
        <w:tc>
          <w:tcPr>
            <w:tcW w:w="773" w:type="dxa"/>
            <w:vAlign w:val="center"/>
          </w:tcPr>
          <w:p w:rsidR="00182867" w:rsidRPr="006F4B9D" w:rsidRDefault="00182867" w:rsidP="00D451B8">
            <w:pPr>
              <w:pStyle w:val="TAC"/>
              <w:rPr>
                <w:rFonts w:cs="Arial"/>
                <w:lang w:eastAsia="zh-CN"/>
              </w:rPr>
            </w:pPr>
            <w:r w:rsidRPr="006F4B9D">
              <w:rPr>
                <w:rFonts w:eastAsia="SimSun" w:hint="eastAsia"/>
                <w:lang w:eastAsia="zh-CN"/>
              </w:rPr>
              <w:t>20</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SimSun" w:hint="eastAsia"/>
                <w:lang w:eastAsia="zh-CN"/>
              </w:rPr>
              <w:t>38</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SimSun" w:hint="eastAsia"/>
                <w:lang w:eastAsia="zh-CN"/>
              </w:rPr>
              <w:t>40</w:t>
            </w:r>
          </w:p>
        </w:tc>
        <w:tc>
          <w:tcPr>
            <w:tcW w:w="3690" w:type="dxa"/>
            <w:gridSpan w:val="15"/>
            <w:vAlign w:val="center"/>
          </w:tcPr>
          <w:p w:rsidR="00182867" w:rsidRPr="006F4B9D" w:rsidRDefault="00182867" w:rsidP="00D451B8">
            <w:pPr>
              <w:pStyle w:val="TAC"/>
              <w:rPr>
                <w:rFonts w:cs="Arial"/>
              </w:rPr>
            </w:pPr>
            <w:r w:rsidRPr="006F4B9D">
              <w:rPr>
                <w:lang w:val="en-US"/>
              </w:rPr>
              <w:t>See CA_40</w:t>
            </w:r>
            <w:r w:rsidRPr="006F4B9D">
              <w:rPr>
                <w:rFonts w:eastAsia="SimSun" w:hint="eastAsia"/>
                <w:lang w:val="en-US" w:eastAsia="zh-CN"/>
              </w:rPr>
              <w:t>D</w:t>
            </w:r>
            <w:r w:rsidRPr="006F4B9D">
              <w:rPr>
                <w:lang w:val="en-US"/>
              </w:rPr>
              <w:t xml:space="preserve"> Bandwidth Combination Set 1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eastAsia="SimSun" w:cs="Arial" w:hint="eastAsia"/>
                <w:lang w:val="en-US" w:eastAsia="zh-CN"/>
              </w:rPr>
              <w:t>21</w:t>
            </w:r>
            <w:r w:rsidRPr="006F4B9D">
              <w:rPr>
                <w:rFonts w:cs="Arial"/>
                <w:lang w:val="en-US" w:eastAsia="ja-JP"/>
              </w:rPr>
              <w:t>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CA_21A-28A, CA_21A-42A, CA_28A-42A</w:t>
            </w: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val="en-US"/>
              </w:rPr>
              <w:t>CA_</w:t>
            </w:r>
            <w:r w:rsidRPr="006F4B9D">
              <w:rPr>
                <w:rFonts w:eastAsia="SimSun" w:cs="Arial" w:hint="eastAsia"/>
                <w:lang w:val="en-US" w:eastAsia="zh-CN"/>
              </w:rPr>
              <w:t>21</w:t>
            </w:r>
            <w:r w:rsidRPr="006F4B9D">
              <w:rPr>
                <w:rFonts w:cs="Arial"/>
                <w:lang w:val="en-US" w:eastAsia="ja-JP"/>
              </w:rPr>
              <w:t>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CA_21A-28A, CA_21A-42A, CA_28A-42A</w:t>
            </w: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CA_25A-26A-41A</w:t>
            </w:r>
          </w:p>
        </w:tc>
        <w:tc>
          <w:tcPr>
            <w:tcW w:w="1467" w:type="dxa"/>
            <w:vMerge w:val="restart"/>
            <w:vAlign w:val="center"/>
          </w:tcPr>
          <w:p w:rsidR="00182867" w:rsidRPr="006F4B9D" w:rsidRDefault="00182867" w:rsidP="00D451B8">
            <w:pPr>
              <w:pStyle w:val="TAC"/>
              <w:rPr>
                <w:lang w:eastAsia="zh-CN"/>
              </w:rPr>
            </w:pPr>
            <w:r w:rsidRPr="006F4B9D">
              <w:rPr>
                <w:lang w:eastAsia="zh-CN"/>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25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2"/>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en-US"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26</w:t>
            </w:r>
          </w:p>
        </w:tc>
        <w:tc>
          <w:tcPr>
            <w:tcW w:w="592" w:type="dxa"/>
            <w:shd w:val="clear" w:color="auto" w:fill="auto"/>
            <w:vAlign w:val="center"/>
          </w:tcPr>
          <w:p w:rsidR="00182867" w:rsidRPr="006F4B9D" w:rsidRDefault="00182867" w:rsidP="00D451B8">
            <w:pPr>
              <w:pStyle w:val="TAC"/>
              <w:rPr>
                <w:rFonts w:cs="Arial"/>
              </w:rPr>
            </w:pPr>
            <w:r w:rsidRPr="006F4B9D">
              <w:rPr>
                <w:lang w:eastAsia="zh-CN"/>
              </w:rPr>
              <w:t>Yes</w:t>
            </w:r>
          </w:p>
        </w:tc>
        <w:tc>
          <w:tcPr>
            <w:tcW w:w="591"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2"/>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41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en-US"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25</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CA_25A-25A-26A-41C</w:t>
            </w:r>
          </w:p>
        </w:tc>
        <w:tc>
          <w:tcPr>
            <w:tcW w:w="1467" w:type="dxa"/>
            <w:vMerge w:val="restart"/>
            <w:vAlign w:val="center"/>
          </w:tcPr>
          <w:p w:rsidR="00182867" w:rsidRPr="006F4B9D" w:rsidRDefault="00182867" w:rsidP="00D451B8">
            <w:pPr>
              <w:pStyle w:val="TAC"/>
            </w:pPr>
            <w:r w:rsidRPr="006F4B9D">
              <w:rPr>
                <w:rFonts w:eastAsia="SimSun"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25</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szCs w:val="18"/>
              </w:rPr>
              <w:t>See CA_25A-25A Bandwidth Combination Set 1 in Table 5.6A.1-3</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85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26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41</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CA_41C Bandwidth Combination Set 1 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w:t>
            </w:r>
            <w:r w:rsidRPr="006F4B9D">
              <w:rPr>
                <w:rFonts w:eastAsia="SimSun" w:cs="Arial"/>
                <w:lang w:eastAsia="zh-CN"/>
              </w:rPr>
              <w:t>25</w:t>
            </w:r>
            <w:r w:rsidRPr="006F4B9D">
              <w:rPr>
                <w:rFonts w:cs="Arial"/>
              </w:rPr>
              <w:t>A-</w:t>
            </w:r>
            <w:r w:rsidRPr="006F4B9D">
              <w:rPr>
                <w:rFonts w:eastAsia="SimSun" w:cs="Arial"/>
                <w:lang w:eastAsia="zh-CN"/>
              </w:rPr>
              <w:t>26</w:t>
            </w:r>
            <w:r w:rsidRPr="006F4B9D">
              <w:rPr>
                <w:rFonts w:cs="Arial"/>
              </w:rPr>
              <w:t>A</w:t>
            </w:r>
            <w:r w:rsidRPr="006F4B9D">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41</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lastRenderedPageBreak/>
              <w:t>CA_</w:t>
            </w:r>
            <w:r w:rsidRPr="006F4B9D">
              <w:rPr>
                <w:rFonts w:eastAsia="SimSun" w:cs="Arial" w:hint="eastAsia"/>
                <w:lang w:eastAsia="zh-CN"/>
              </w:rPr>
              <w:t>28</w:t>
            </w:r>
            <w:r w:rsidRPr="006F4B9D">
              <w:rPr>
                <w:rFonts w:cs="Arial"/>
              </w:rPr>
              <w:t>A-</w:t>
            </w:r>
            <w:r w:rsidRPr="006F4B9D">
              <w:rPr>
                <w:rFonts w:eastAsia="SimSun" w:cs="Arial" w:hint="eastAsia"/>
                <w:lang w:eastAsia="zh-CN"/>
              </w:rPr>
              <w:t>41</w:t>
            </w:r>
            <w:r w:rsidRPr="006F4B9D">
              <w:rPr>
                <w:rFonts w:cs="Arial"/>
              </w:rPr>
              <w:t>A</w:t>
            </w:r>
            <w:r w:rsidRPr="006F4B9D">
              <w:rPr>
                <w:rFonts w:eastAsia="SimSun" w:cs="Arial" w:hint="eastAsia"/>
                <w:lang w:eastAsia="zh-CN"/>
              </w:rPr>
              <w:t>-42A</w:t>
            </w:r>
          </w:p>
        </w:tc>
        <w:tc>
          <w:tcPr>
            <w:tcW w:w="1467" w:type="dxa"/>
            <w:vMerge w:val="restart"/>
            <w:vAlign w:val="center"/>
          </w:tcPr>
          <w:p w:rsidR="00182867" w:rsidRPr="006F4B9D" w:rsidRDefault="00182867" w:rsidP="00D451B8">
            <w:pPr>
              <w:pStyle w:val="TAC"/>
              <w:rPr>
                <w:lang w:eastAsia="zh-CN"/>
              </w:rPr>
            </w:pPr>
            <w:r w:rsidRPr="006F4B9D">
              <w:rPr>
                <w:rFonts w:hint="eastAsia"/>
              </w:rPr>
              <w:t>CA_41A-42A</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41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42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CA_28A-41A-42A-42A</w:t>
            </w:r>
          </w:p>
        </w:tc>
        <w:tc>
          <w:tcPr>
            <w:tcW w:w="1467" w:type="dxa"/>
            <w:vMerge w:val="restart"/>
            <w:vAlign w:val="center"/>
          </w:tcPr>
          <w:p w:rsidR="00182867" w:rsidRPr="006F4B9D" w:rsidRDefault="00182867" w:rsidP="00D451B8">
            <w:pPr>
              <w:pStyle w:val="TAC"/>
              <w:rPr>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41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rPr>
              <w:t>See CA_42A-42A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w:t>
            </w:r>
            <w:r w:rsidRPr="006F4B9D">
              <w:rPr>
                <w:rFonts w:cs="Arial"/>
              </w:rPr>
              <w:t>A</w:t>
            </w:r>
            <w:r w:rsidRPr="006F4B9D">
              <w:rPr>
                <w:rFonts w:eastAsia="SimSun" w:cs="Arial" w:hint="eastAsia"/>
                <w:lang w:eastAsia="zh-CN"/>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CA_41A-42A, CA_42C</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CA_42C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CA_28A-41A-42A-42</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CA_42A-42C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CA_28A-41A-42</w:t>
            </w:r>
            <w:r w:rsidRPr="006F4B9D">
              <w:rPr>
                <w:rFonts w:cs="Arial"/>
              </w:rPr>
              <w:t>C</w:t>
            </w:r>
            <w:r w:rsidRPr="006F4B9D">
              <w:rPr>
                <w:rFonts w:cs="Arial" w:hint="eastAsia"/>
              </w:rPr>
              <w:t>-42</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110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CA_42C-42C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41C-42A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CA_41A-42A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lang w:eastAsia="ja-JP"/>
              </w:rPr>
              <w:t>28</w:t>
            </w:r>
            <w:r w:rsidRPr="006F4B9D">
              <w:rPr>
                <w:rFonts w:cs="Arial"/>
              </w:rPr>
              <w:t>A-</w:t>
            </w:r>
            <w:r w:rsidRPr="006F4B9D">
              <w:rPr>
                <w:rFonts w:cs="Arial"/>
                <w:lang w:eastAsia="ja-JP"/>
              </w:rPr>
              <w:t>4</w:t>
            </w:r>
            <w:r w:rsidRPr="006F4B9D">
              <w:rPr>
                <w:rFonts w:cs="Arial" w:hint="eastAsia"/>
                <w:lang w:eastAsia="ja-JP"/>
              </w:rPr>
              <w:t>1</w:t>
            </w:r>
            <w:r w:rsidRPr="006F4B9D">
              <w:rPr>
                <w:rFonts w:cs="Arial"/>
              </w:rPr>
              <w:t>C-42C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CA_42C</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ja-JP"/>
              </w:rPr>
              <w:t>28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shd w:val="clear" w:color="auto" w:fill="auto"/>
            <w:vAlign w:val="center"/>
          </w:tcPr>
          <w:p w:rsidR="00182867" w:rsidRPr="006F4B9D" w:rsidRDefault="00182867" w:rsidP="00D451B8">
            <w:pPr>
              <w:pStyle w:val="TAC"/>
              <w:rPr>
                <w:rFonts w:cs="Arial"/>
                <w:lang w:eastAsia="ja-JP"/>
              </w:rPr>
            </w:pPr>
          </w:p>
        </w:tc>
        <w:tc>
          <w:tcPr>
            <w:tcW w:w="592" w:type="dxa"/>
            <w:gridSpan w:val="2"/>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shd w:val="clear" w:color="auto" w:fill="auto"/>
            <w:vAlign w:val="center"/>
          </w:tcPr>
          <w:p w:rsidR="00182867" w:rsidRPr="006F4B9D" w:rsidRDefault="00182867" w:rsidP="00D451B8">
            <w:pPr>
              <w:pStyle w:val="TAC"/>
              <w:rPr>
                <w:rFonts w:cs="Arial"/>
                <w:lang w:eastAsia="ja-JP"/>
              </w:rPr>
            </w:pPr>
          </w:p>
        </w:tc>
        <w:tc>
          <w:tcPr>
            <w:tcW w:w="731" w:type="dxa"/>
            <w:gridSpan w:val="4"/>
            <w:shd w:val="clear" w:color="auto" w:fill="auto"/>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ja-JP"/>
              </w:rPr>
              <w:t>41</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w:t>
            </w:r>
            <w:r w:rsidRPr="006F4B9D">
              <w:rPr>
                <w:rFonts w:cs="Arial"/>
                <w:lang w:eastAsia="ja-JP"/>
              </w:rPr>
              <w:t>1C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1</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ja-JP"/>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szCs w:val="18"/>
                <w:lang w:val="en-US"/>
              </w:rPr>
              <w:lastRenderedPageBreak/>
              <w:t>CA_</w:t>
            </w:r>
            <w:r w:rsidRPr="006F4B9D">
              <w:rPr>
                <w:rFonts w:eastAsia="SimSun"/>
                <w:szCs w:val="18"/>
                <w:lang w:val="en-US" w:eastAsia="zh-CN"/>
              </w:rPr>
              <w:t>2</w:t>
            </w:r>
            <w:r w:rsidRPr="006F4B9D">
              <w:rPr>
                <w:rFonts w:eastAsia="SimSun" w:hint="eastAsia"/>
                <w:szCs w:val="18"/>
                <w:lang w:val="en-US" w:eastAsia="zh-CN"/>
              </w:rPr>
              <w:t>9</w:t>
            </w:r>
            <w:r w:rsidRPr="006F4B9D">
              <w:rPr>
                <w:szCs w:val="18"/>
                <w:lang w:val="en-US"/>
              </w:rPr>
              <w:t>A-</w:t>
            </w:r>
            <w:r w:rsidRPr="006F4B9D">
              <w:rPr>
                <w:rFonts w:eastAsia="SimSun"/>
                <w:szCs w:val="18"/>
                <w:lang w:val="en-US" w:eastAsia="zh-CN"/>
              </w:rPr>
              <w:t>46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66</w:t>
            </w:r>
            <w:r w:rsidRPr="006F4B9D">
              <w:rPr>
                <w:rFonts w:eastAsia="SimSun" w:hint="eastAsia"/>
                <w:szCs w:val="18"/>
                <w:lang w:val="en-US"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r w:rsidRPr="006F4B9D">
              <w:rPr>
                <w:rFonts w:cs="Arial" w:hint="eastAsia"/>
                <w:lang w:eastAsia="zh-CN"/>
              </w:rPr>
              <w:t>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w:t>
            </w:r>
            <w:r w:rsidRPr="006F4B9D">
              <w:rPr>
                <w:rFonts w:cs="Arial"/>
                <w:lang w:eastAsia="zh-CN"/>
              </w:rPr>
              <w:t>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6</w:t>
            </w:r>
            <w:r w:rsidRPr="006F4B9D">
              <w:rPr>
                <w:rFonts w:cs="Arial"/>
                <w:lang w:eastAsia="zh-CN"/>
              </w:rPr>
              <w:t>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szCs w:val="18"/>
                <w:lang w:val="en-US"/>
              </w:rPr>
              <w:t>CA_</w:t>
            </w:r>
            <w:r w:rsidRPr="006F4B9D">
              <w:rPr>
                <w:rFonts w:eastAsia="SimSun"/>
                <w:szCs w:val="18"/>
                <w:lang w:val="en-US" w:eastAsia="zh-CN"/>
              </w:rPr>
              <w:t>2</w:t>
            </w:r>
            <w:r w:rsidRPr="006F4B9D">
              <w:rPr>
                <w:rFonts w:eastAsia="SimSun" w:hint="eastAsia"/>
                <w:szCs w:val="18"/>
                <w:lang w:val="en-US" w:eastAsia="zh-CN"/>
              </w:rPr>
              <w:t>9</w:t>
            </w:r>
            <w:r w:rsidRPr="006F4B9D">
              <w:rPr>
                <w:szCs w:val="18"/>
                <w:lang w:val="en-US"/>
              </w:rPr>
              <w:t>A-</w:t>
            </w:r>
            <w:r w:rsidRPr="006F4B9D">
              <w:rPr>
                <w:rFonts w:eastAsia="SimSun"/>
                <w:szCs w:val="18"/>
                <w:lang w:val="en-US" w:eastAsia="zh-CN"/>
              </w:rPr>
              <w:t>66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70</w:t>
            </w:r>
            <w:r w:rsidRPr="006F4B9D">
              <w:rPr>
                <w:rFonts w:eastAsia="SimSun" w:hint="eastAsia"/>
                <w:szCs w:val="18"/>
                <w:lang w:val="en-US"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w:t>
            </w:r>
            <w:r w:rsidRPr="006F4B9D">
              <w:rPr>
                <w:rFonts w:cs="Arial" w:hint="eastAsia"/>
                <w:lang w:eastAsia="zh-CN"/>
              </w:rPr>
              <w:t>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CA_29A-66A-66A-70A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65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tcPr>
          <w:p w:rsidR="00182867" w:rsidRPr="006F4B9D" w:rsidRDefault="00182867" w:rsidP="00D451B8">
            <w:pPr>
              <w:pStyle w:val="TAC"/>
              <w:rPr>
                <w:rFonts w:cs="Arial"/>
              </w:rPr>
            </w:pPr>
            <w:r w:rsidRPr="006F4B9D">
              <w:rPr>
                <w:rFonts w:hint="eastAsia"/>
              </w:rPr>
              <w:t>See CA_66A-66A Bandwidth combination set 0 in</w:t>
            </w:r>
            <w:r w:rsidRPr="006F4B9D">
              <w:t xml:space="preserve"> </w:t>
            </w:r>
            <w:r w:rsidRPr="006F4B9D">
              <w:rPr>
                <w:rFonts w:hint="eastAsia"/>
              </w:rPr>
              <w:t>Table</w:t>
            </w:r>
            <w:r w:rsidRPr="006F4B9D">
              <w:t xml:space="preserv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t>CA_29A-66A-70C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lang w:eastAsia="zh-CN"/>
              </w:rPr>
              <w:t>5</w:t>
            </w:r>
            <w:r w:rsidRPr="006F4B9D">
              <w:rPr>
                <w:rFonts w:eastAsia="SimSun" w:cs="Arial" w:hint="eastAsia"/>
                <w:lang w:eastAsia="zh-CN"/>
              </w:rPr>
              <w:t>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731" w:type="dxa"/>
            <w:gridSpan w:val="4"/>
            <w:vAlign w:val="center"/>
          </w:tcPr>
          <w:p w:rsidR="00182867" w:rsidRPr="006F4B9D" w:rsidRDefault="00182867" w:rsidP="00D451B8">
            <w:pPr>
              <w:pStyle w:val="TAC"/>
              <w:rPr>
                <w:rFonts w:cs="Arial"/>
                <w:lang w:eastAsia="ja-JP"/>
              </w:rPr>
            </w:pPr>
            <w:r w:rsidRPr="006F4B9D">
              <w:rPr>
                <w:lang w:val="en-US"/>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70</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hint="eastAsia"/>
              </w:rPr>
              <w:t>See CA_70C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ja-JP"/>
              </w:rPr>
              <w:t>CA_29A-66A-66A-70C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CA_66A-66A Bandwidth combination set 0 in Table</w:t>
            </w:r>
            <w:r w:rsidRPr="006F4B9D">
              <w:t xml:space="preserv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70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CA_29A-66C-70A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65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CA_66C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CA_29A-66C-70C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pPr>
            <w:r w:rsidRPr="006F4B9D">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w:t>
            </w:r>
            <w:r w:rsidRPr="006F4B9D">
              <w:t>66C</w:t>
            </w:r>
            <w:r w:rsidRPr="006F4B9D">
              <w:rPr>
                <w:rFonts w:hint="eastAsia"/>
              </w:rPr>
              <w:t xml:space="preserve"> Bandwidth combination set 0 in Table </w:t>
            </w:r>
            <w:r w:rsidRPr="006F4B9D">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70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kern w:val="2"/>
                <w:szCs w:val="18"/>
              </w:rPr>
              <w:t>CA_</w:t>
            </w:r>
            <w:r w:rsidRPr="006F4B9D">
              <w:rPr>
                <w:kern w:val="2"/>
                <w:szCs w:val="18"/>
                <w:lang w:eastAsia="zh-CN"/>
              </w:rPr>
              <w:t>32A-42</w:t>
            </w:r>
            <w:r w:rsidRPr="006F4B9D">
              <w:rPr>
                <w:kern w:val="2"/>
                <w:szCs w:val="18"/>
              </w:rPr>
              <w:t>A-</w:t>
            </w:r>
            <w:r w:rsidRPr="006F4B9D">
              <w:rPr>
                <w:kern w:val="2"/>
                <w:szCs w:val="18"/>
                <w:lang w:eastAsia="zh-CN"/>
              </w:rPr>
              <w:t>43</w:t>
            </w:r>
            <w:r w:rsidRPr="006F4B9D">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szCs w:val="18"/>
              </w:rPr>
            </w:pPr>
            <w:r w:rsidRPr="006F4B9D">
              <w:rPr>
                <w:lang w:eastAsia="zh-CN"/>
              </w:rPr>
              <w:t>Yes</w:t>
            </w:r>
          </w:p>
        </w:tc>
        <w:tc>
          <w:tcPr>
            <w:tcW w:w="688"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688"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688"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lang w:val="en-US"/>
              </w:rPr>
              <w:t>CA_46A-48A-</w:t>
            </w:r>
            <w:r w:rsidRPr="006F4B9D">
              <w:rPr>
                <w:lang w:val="en-US" w:eastAsia="zh-CN"/>
              </w:rPr>
              <w:t>66</w:t>
            </w:r>
            <w:r w:rsidRPr="006F4B9D">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CA_46C-48A-48A-71A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pPr>
            <w:r w:rsidRPr="006F4B9D">
              <w:t>46</w:t>
            </w:r>
          </w:p>
        </w:tc>
        <w:tc>
          <w:tcPr>
            <w:tcW w:w="3690" w:type="dxa"/>
            <w:gridSpan w:val="15"/>
            <w:shd w:val="clear" w:color="auto" w:fill="auto"/>
          </w:tcPr>
          <w:p w:rsidR="00182867" w:rsidRPr="006F4B9D" w:rsidRDefault="00182867" w:rsidP="00D451B8">
            <w:pPr>
              <w:pStyle w:val="TAC"/>
              <w:rPr>
                <w:lang w:val="en-US"/>
              </w:rPr>
            </w:pPr>
            <w:r w:rsidRPr="006F4B9D">
              <w:t>See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48</w:t>
            </w:r>
          </w:p>
        </w:tc>
        <w:tc>
          <w:tcPr>
            <w:tcW w:w="3690" w:type="dxa"/>
            <w:gridSpan w:val="15"/>
            <w:shd w:val="clear" w:color="auto" w:fill="auto"/>
          </w:tcPr>
          <w:p w:rsidR="00182867" w:rsidRPr="006F4B9D" w:rsidRDefault="00182867" w:rsidP="00D451B8">
            <w:pPr>
              <w:pStyle w:val="TAC"/>
              <w:rPr>
                <w:lang w:val="en-US"/>
              </w:rPr>
            </w:pPr>
            <w:r w:rsidRPr="006F4B9D">
              <w:t>See CA_48A-48A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71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rPr>
                <w:rFonts w:eastAsia="SimSu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CA_46A</w:t>
            </w:r>
            <w:r w:rsidRPr="006F4B9D">
              <w:rPr>
                <w:rFonts w:cs="Arial"/>
                <w:szCs w:val="18"/>
                <w:lang w:val="en-US"/>
              </w:rPr>
              <w:t>-48C</w:t>
            </w:r>
            <w:r w:rsidRPr="006F4B9D">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CA_46A-48D-66A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rPr>
                <w:rFonts w:cs="Arial"/>
                <w:lang w:eastAsia="zh-CN"/>
              </w:rPr>
            </w:pPr>
            <w:r w:rsidRPr="006F4B9D">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48</w:t>
            </w:r>
          </w:p>
        </w:tc>
        <w:tc>
          <w:tcPr>
            <w:tcW w:w="3690" w:type="dxa"/>
            <w:gridSpan w:val="15"/>
            <w:shd w:val="clear" w:color="auto" w:fill="auto"/>
          </w:tcPr>
          <w:p w:rsidR="00182867" w:rsidRPr="006F4B9D" w:rsidRDefault="00182867" w:rsidP="00D451B8">
            <w:pPr>
              <w:pStyle w:val="TAC"/>
              <w:rPr>
                <w:rFonts w:cs="Arial"/>
              </w:rPr>
            </w:pPr>
            <w:r w:rsidRPr="006F4B9D">
              <w:t>See the CA_48D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CA_46A-48E-66A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t>46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48</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CA_48E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CA_46C</w:t>
            </w:r>
            <w:r w:rsidRPr="006F4B9D">
              <w:rPr>
                <w:rFonts w:cs="Arial"/>
                <w:szCs w:val="18"/>
                <w:lang w:val="en-US"/>
              </w:rPr>
              <w:t>-48A</w:t>
            </w:r>
            <w:r w:rsidRPr="006F4B9D">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rPr>
              <w:t>46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lang w:val="en-US"/>
              </w:rPr>
            </w:pPr>
            <w:r w:rsidRPr="006F4B9D">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CA_46C-48C-66A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pPr>
            <w:r w:rsidRPr="006F4B9D">
              <w:t>46</w:t>
            </w:r>
          </w:p>
        </w:tc>
        <w:tc>
          <w:tcPr>
            <w:tcW w:w="3690" w:type="dxa"/>
            <w:gridSpan w:val="15"/>
            <w:shd w:val="clear" w:color="auto" w:fill="auto"/>
          </w:tcPr>
          <w:p w:rsidR="00182867" w:rsidRPr="006F4B9D" w:rsidRDefault="00182867" w:rsidP="00D451B8">
            <w:pPr>
              <w:pStyle w:val="TAC"/>
              <w:rPr>
                <w:lang w:val="en-US"/>
              </w:rPr>
            </w:pPr>
            <w:r w:rsidRPr="006F4B9D">
              <w:t>See the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48</w:t>
            </w:r>
          </w:p>
        </w:tc>
        <w:tc>
          <w:tcPr>
            <w:tcW w:w="3690" w:type="dxa"/>
            <w:gridSpan w:val="15"/>
            <w:shd w:val="clear" w:color="auto" w:fill="auto"/>
          </w:tcPr>
          <w:p w:rsidR="00182867" w:rsidRPr="006F4B9D" w:rsidRDefault="00182867" w:rsidP="00D451B8">
            <w:pPr>
              <w:pStyle w:val="TAC"/>
              <w:rPr>
                <w:lang w:val="en-US"/>
              </w:rPr>
            </w:pPr>
            <w:r w:rsidRPr="006F4B9D">
              <w:t>See the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66</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lang w:val="en-US"/>
              </w:rPr>
            </w:pPr>
            <w:r w:rsidRPr="006F4B9D">
              <w:t>Yes</w:t>
            </w:r>
          </w:p>
        </w:tc>
        <w:tc>
          <w:tcPr>
            <w:tcW w:w="592" w:type="dxa"/>
            <w:gridSpan w:val="3"/>
          </w:tcPr>
          <w:p w:rsidR="00182867" w:rsidRPr="006F4B9D" w:rsidRDefault="00182867" w:rsidP="00D451B8">
            <w:pPr>
              <w:pStyle w:val="TAC"/>
              <w:rPr>
                <w:lang w:val="en-US"/>
              </w:rPr>
            </w:pPr>
            <w:r w:rsidRPr="006F4B9D">
              <w:t>Yes</w:t>
            </w:r>
          </w:p>
        </w:tc>
        <w:tc>
          <w:tcPr>
            <w:tcW w:w="731" w:type="dxa"/>
            <w:gridSpan w:val="4"/>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CA_46C-48D-66A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CA_46C-48E-66A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CA_46D-48A-66A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rPr>
                <w:rFonts w:cs="Arial"/>
                <w:lang w:eastAsia="zh-CN"/>
              </w:rPr>
            </w:pPr>
            <w:r w:rsidRPr="006F4B9D">
              <w:t>46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CA_46D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48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CA_46D-48C-66A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CA_46D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CA_46E-48A-66A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t>46</w:t>
            </w:r>
          </w:p>
        </w:tc>
        <w:tc>
          <w:tcPr>
            <w:tcW w:w="3690" w:type="dxa"/>
            <w:gridSpan w:val="15"/>
            <w:shd w:val="clear" w:color="auto" w:fill="auto"/>
            <w:vAlign w:val="center"/>
          </w:tcPr>
          <w:p w:rsidR="00182867" w:rsidRPr="006F4B9D" w:rsidRDefault="00182867" w:rsidP="00D451B8">
            <w:pPr>
              <w:pStyle w:val="TAC"/>
              <w:rPr>
                <w:rFonts w:cs="Arial"/>
              </w:rPr>
            </w:pPr>
            <w:r w:rsidRPr="006F4B9D">
              <w:t>See the CA_46E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48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CA_46E-48C-66A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CA_46E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46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CA_46C-48C-71A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71</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lang w:val="en-US"/>
              </w:rPr>
            </w:pPr>
            <w:r w:rsidRPr="006F4B9D">
              <w:t>Yes</w:t>
            </w:r>
          </w:p>
        </w:tc>
        <w:tc>
          <w:tcPr>
            <w:tcW w:w="592" w:type="dxa"/>
            <w:gridSpan w:val="3"/>
          </w:tcPr>
          <w:p w:rsidR="00182867" w:rsidRPr="006F4B9D" w:rsidRDefault="00182867" w:rsidP="00D451B8">
            <w:pPr>
              <w:pStyle w:val="TAC"/>
              <w:rPr>
                <w:lang w:val="en-US"/>
              </w:rPr>
            </w:pPr>
            <w:r w:rsidRPr="006F4B9D">
              <w:t>Yes</w:t>
            </w:r>
          </w:p>
        </w:tc>
        <w:tc>
          <w:tcPr>
            <w:tcW w:w="731" w:type="dxa"/>
            <w:gridSpan w:val="4"/>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CA_66A-70A-71A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CA_66C-70A-71A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CA_66C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CA_66A-70C-71A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65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PL"/>
              <w:rPr>
                <w:rFonts w:cs="Arial"/>
              </w:rPr>
            </w:pPr>
          </w:p>
        </w:tc>
        <w:tc>
          <w:tcPr>
            <w:tcW w:w="1467" w:type="dxa"/>
            <w:vMerge/>
            <w:vAlign w:val="center"/>
          </w:tcPr>
          <w:p w:rsidR="00182867" w:rsidRPr="006F4B9D" w:rsidRDefault="00182867" w:rsidP="00D451B8">
            <w:pPr>
              <w:pStyle w:val="PL"/>
              <w:rPr>
                <w:rFonts w:cs="Arial"/>
                <w:lang w:eastAsia="zh-CN"/>
              </w:rPr>
            </w:pPr>
          </w:p>
        </w:tc>
        <w:tc>
          <w:tcPr>
            <w:tcW w:w="773" w:type="dxa"/>
            <w:shd w:val="clear" w:color="auto" w:fill="auto"/>
            <w:vAlign w:val="center"/>
          </w:tcPr>
          <w:p w:rsidR="00182867" w:rsidRPr="006F4B9D" w:rsidRDefault="00182867" w:rsidP="00D451B8">
            <w:pPr>
              <w:pStyle w:val="PL"/>
              <w:jc w:val="center"/>
              <w:rPr>
                <w:rFonts w:cs="Arial"/>
                <w:lang w:eastAsia="zh-CN"/>
              </w:rPr>
            </w:pPr>
            <w:r w:rsidRPr="006F4B9D">
              <w:rPr>
                <w:rFonts w:ascii="Arial" w:hAnsi="Arial" w:cs="Arial"/>
                <w:sz w:val="18"/>
                <w:szCs w:val="18"/>
              </w:rPr>
              <w:t>70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CA_70C Bandwidth combination set 0 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CA_66A-66A-70A-71A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CA_66A-66A Bandwidth combination set 0 in Table</w:t>
            </w:r>
            <w:r w:rsidRPr="006F4B9D">
              <w:t xml:space="preserve"> 5.6A.1-3</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CA_66A-66A-70C-71A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vAlign w:val="center"/>
          </w:tcPr>
          <w:p w:rsidR="00182867" w:rsidRPr="006F4B9D" w:rsidRDefault="00182867" w:rsidP="00D451B8">
            <w:pPr>
              <w:pStyle w:val="TAH"/>
              <w:rPr>
                <w:b w:val="0"/>
              </w:rPr>
            </w:pPr>
            <w:r w:rsidRPr="006F4B9D">
              <w:rPr>
                <w:rFonts w:cs="Arial"/>
                <w:b w:val="0"/>
                <w:szCs w:val="18"/>
              </w:rPr>
              <w:t>66</w:t>
            </w:r>
          </w:p>
        </w:tc>
        <w:tc>
          <w:tcPr>
            <w:tcW w:w="3690" w:type="dxa"/>
            <w:gridSpan w:val="15"/>
            <w:shd w:val="clear" w:color="auto" w:fill="auto"/>
            <w:vAlign w:val="center"/>
          </w:tcPr>
          <w:p w:rsidR="00182867" w:rsidRPr="006F4B9D" w:rsidRDefault="00182867" w:rsidP="00D451B8">
            <w:pPr>
              <w:pStyle w:val="TAC"/>
              <w:rPr>
                <w:lang w:val="en-US"/>
              </w:rPr>
            </w:pPr>
            <w:r w:rsidRPr="006F4B9D">
              <w:rPr>
                <w:rFonts w:cs="Arial"/>
                <w:szCs w:val="18"/>
              </w:rPr>
              <w:t>See the CA_66A-66A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85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b w:val="0"/>
              </w:rPr>
            </w:pPr>
            <w:r w:rsidRPr="006F4B9D">
              <w:rPr>
                <w:rFonts w:cs="Arial"/>
                <w:b w:val="0"/>
                <w:szCs w:val="18"/>
              </w:rPr>
              <w:t>70</w:t>
            </w:r>
          </w:p>
        </w:tc>
        <w:tc>
          <w:tcPr>
            <w:tcW w:w="3690" w:type="dxa"/>
            <w:gridSpan w:val="15"/>
            <w:shd w:val="clear" w:color="auto" w:fill="auto"/>
            <w:vAlign w:val="center"/>
          </w:tcPr>
          <w:p w:rsidR="00182867" w:rsidRPr="006F4B9D" w:rsidRDefault="00182867" w:rsidP="00D451B8">
            <w:pPr>
              <w:pStyle w:val="TAC"/>
              <w:rPr>
                <w:lang w:val="en-US"/>
              </w:rPr>
            </w:pPr>
            <w:r w:rsidRPr="006F4B9D">
              <w:rPr>
                <w:rFonts w:cs="Arial"/>
                <w:szCs w:val="18"/>
              </w:rPr>
              <w:t>See the CA_70C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b w:val="0"/>
              </w:rPr>
            </w:pPr>
            <w:r w:rsidRPr="006F4B9D">
              <w:rPr>
                <w:rFonts w:cs="Arial"/>
                <w:b w:val="0"/>
                <w:szCs w:val="18"/>
              </w:rPr>
              <w:t>71</w:t>
            </w:r>
          </w:p>
        </w:tc>
        <w:tc>
          <w:tcPr>
            <w:tcW w:w="592" w:type="dxa"/>
            <w:shd w:val="clear" w:color="auto" w:fill="auto"/>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lang w:val="en-US"/>
              </w:rPr>
            </w:pPr>
            <w:r w:rsidRPr="006F4B9D">
              <w:rPr>
                <w:rFonts w:cs="Arial"/>
                <w:szCs w:val="18"/>
              </w:rPr>
              <w:t>Yes</w:t>
            </w:r>
          </w:p>
        </w:tc>
        <w:tc>
          <w:tcPr>
            <w:tcW w:w="592" w:type="dxa"/>
            <w:gridSpan w:val="3"/>
            <w:vAlign w:val="center"/>
          </w:tcPr>
          <w:p w:rsidR="00182867" w:rsidRPr="006F4B9D" w:rsidRDefault="00182867" w:rsidP="00D451B8">
            <w:pPr>
              <w:pStyle w:val="TAC"/>
              <w:rPr>
                <w:lang w:val="en-US"/>
              </w:rPr>
            </w:pPr>
            <w:r w:rsidRPr="006F4B9D">
              <w:rPr>
                <w:rFonts w:cs="Arial"/>
                <w:szCs w:val="18"/>
              </w:rPr>
              <w:t>Yes</w:t>
            </w:r>
          </w:p>
        </w:tc>
        <w:tc>
          <w:tcPr>
            <w:tcW w:w="731" w:type="dxa"/>
            <w:gridSpan w:val="4"/>
            <w:vAlign w:val="center"/>
          </w:tcPr>
          <w:p w:rsidR="00182867" w:rsidRPr="006F4B9D" w:rsidRDefault="00182867" w:rsidP="00D451B8">
            <w:pPr>
              <w:pStyle w:val="TAC"/>
              <w:rPr>
                <w:lang w:val="en-US"/>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CA_66C-70C-71A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vAlign w:val="center"/>
          </w:tcPr>
          <w:p w:rsidR="00182867" w:rsidRPr="006F4B9D" w:rsidRDefault="00182867" w:rsidP="00D451B8">
            <w:pPr>
              <w:pStyle w:val="TAH"/>
              <w:rPr>
                <w:rFonts w:cs="Arial"/>
                <w:b w:val="0"/>
                <w:szCs w:val="18"/>
              </w:rPr>
            </w:pPr>
            <w:r w:rsidRPr="006F4B9D">
              <w:rPr>
                <w:rFonts w:cs="Arial"/>
                <w:b w:val="0"/>
                <w:szCs w:val="18"/>
              </w:rPr>
              <w:t>66</w:t>
            </w:r>
          </w:p>
        </w:tc>
        <w:tc>
          <w:tcPr>
            <w:tcW w:w="3690" w:type="dxa"/>
            <w:gridSpan w:val="15"/>
            <w:shd w:val="clear" w:color="auto" w:fill="auto"/>
            <w:vAlign w:val="center"/>
          </w:tcPr>
          <w:p w:rsidR="00182867" w:rsidRPr="006F4B9D" w:rsidRDefault="00182867" w:rsidP="00D451B8">
            <w:pPr>
              <w:pStyle w:val="TAC"/>
              <w:rPr>
                <w:rFonts w:cs="Arial"/>
                <w:szCs w:val="18"/>
              </w:rPr>
            </w:pPr>
            <w:r w:rsidRPr="006F4B9D">
              <w:rPr>
                <w:rFonts w:cs="Arial"/>
                <w:szCs w:val="18"/>
              </w:rPr>
              <w:t>See the CA_66C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szCs w:val="18"/>
              </w:rPr>
            </w:pPr>
            <w:r w:rsidRPr="006F4B9D">
              <w:rPr>
                <w:rFonts w:cs="Arial"/>
                <w:b w:val="0"/>
                <w:szCs w:val="18"/>
              </w:rPr>
              <w:t>70</w:t>
            </w:r>
          </w:p>
        </w:tc>
        <w:tc>
          <w:tcPr>
            <w:tcW w:w="3690" w:type="dxa"/>
            <w:gridSpan w:val="15"/>
            <w:shd w:val="clear" w:color="auto" w:fill="auto"/>
            <w:vAlign w:val="center"/>
          </w:tcPr>
          <w:p w:rsidR="00182867" w:rsidRPr="006F4B9D" w:rsidRDefault="00182867" w:rsidP="00D451B8">
            <w:pPr>
              <w:pStyle w:val="TAC"/>
              <w:rPr>
                <w:rFonts w:cs="Arial"/>
                <w:szCs w:val="18"/>
              </w:rPr>
            </w:pPr>
            <w:r w:rsidRPr="006F4B9D">
              <w:rPr>
                <w:rFonts w:cs="Arial"/>
                <w:szCs w:val="18"/>
              </w:rPr>
              <w:t>See the CA_70C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szCs w:val="18"/>
              </w:rPr>
            </w:pPr>
            <w:r w:rsidRPr="006F4B9D">
              <w:rPr>
                <w:rFonts w:cs="Arial"/>
                <w:b w:val="0"/>
                <w:szCs w:val="18"/>
              </w:rPr>
              <w:t>71</w:t>
            </w:r>
          </w:p>
        </w:tc>
        <w:tc>
          <w:tcPr>
            <w:tcW w:w="592" w:type="dxa"/>
            <w:shd w:val="clear" w:color="auto" w:fill="auto"/>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szCs w:val="18"/>
              </w:rPr>
            </w:pPr>
            <w:r w:rsidRPr="006F4B9D">
              <w:rPr>
                <w:rFonts w:cs="Arial"/>
                <w:szCs w:val="18"/>
              </w:rPr>
              <w:t>Yes</w:t>
            </w:r>
          </w:p>
        </w:tc>
        <w:tc>
          <w:tcPr>
            <w:tcW w:w="592" w:type="dxa"/>
            <w:gridSpan w:val="3"/>
            <w:vAlign w:val="center"/>
          </w:tcPr>
          <w:p w:rsidR="00182867" w:rsidRPr="006F4B9D" w:rsidRDefault="00182867" w:rsidP="00D451B8">
            <w:pPr>
              <w:pStyle w:val="TAC"/>
              <w:rPr>
                <w:rFonts w:cs="Arial"/>
                <w:szCs w:val="18"/>
              </w:rPr>
            </w:pPr>
            <w:r w:rsidRPr="006F4B9D">
              <w:rPr>
                <w:rFonts w:cs="Arial"/>
                <w:szCs w:val="18"/>
              </w:rPr>
              <w:t>Yes</w:t>
            </w:r>
          </w:p>
        </w:tc>
        <w:tc>
          <w:tcPr>
            <w:tcW w:w="731" w:type="dxa"/>
            <w:gridSpan w:val="4"/>
            <w:vAlign w:val="center"/>
          </w:tcPr>
          <w:p w:rsidR="00182867" w:rsidRPr="006F4B9D" w:rsidRDefault="00182867" w:rsidP="00D451B8">
            <w:pPr>
              <w:pStyle w:val="TAC"/>
              <w:rPr>
                <w:rFonts w:cs="Arial"/>
                <w:szCs w:val="18"/>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trHeight w:val="223"/>
          <w:jc w:val="center"/>
        </w:trPr>
        <w:tc>
          <w:tcPr>
            <w:tcW w:w="9823" w:type="dxa"/>
            <w:gridSpan w:val="20"/>
          </w:tcPr>
          <w:p w:rsidR="00182867" w:rsidRPr="006F4B9D" w:rsidRDefault="00182867" w:rsidP="00D451B8">
            <w:pPr>
              <w:pStyle w:val="TAN"/>
              <w:rPr>
                <w:rFonts w:cs="Arial"/>
              </w:rPr>
            </w:pPr>
            <w:r w:rsidRPr="006F4B9D">
              <w:rPr>
                <w:rFonts w:cs="Arial"/>
              </w:rPr>
              <w:t>NOTE 1:</w:t>
            </w:r>
            <w:r w:rsidRPr="006F4B9D">
              <w:rPr>
                <w:rFonts w:cs="Arial"/>
              </w:rPr>
              <w:tab/>
              <w:t>The CA Configuration refers to a combination of an operating band and a CA bandwidth class specified in Table 5.6A-1 (the indexing letter). Absence of a CA bandwidth class for an operating band implies support of all classes.</w:t>
            </w:r>
          </w:p>
          <w:p w:rsidR="00182867" w:rsidRPr="006F4B9D" w:rsidRDefault="00182867" w:rsidP="00D451B8">
            <w:pPr>
              <w:pStyle w:val="TAN"/>
              <w:rPr>
                <w:rFonts w:cs="Arial"/>
              </w:rPr>
            </w:pPr>
            <w:r w:rsidRPr="006F4B9D">
              <w:rPr>
                <w:rFonts w:cs="Arial"/>
              </w:rPr>
              <w:t>NOTE 2:</w:t>
            </w:r>
            <w:r w:rsidRPr="006F4B9D">
              <w:rPr>
                <w:rFonts w:cs="Arial"/>
              </w:rPr>
              <w:tab/>
              <w:t>For each band combination, all combinations of indicated bandwidths belong to the set.</w:t>
            </w:r>
          </w:p>
          <w:p w:rsidR="00182867" w:rsidRPr="006F4B9D" w:rsidRDefault="00182867" w:rsidP="00D451B8">
            <w:pPr>
              <w:pStyle w:val="TAN"/>
              <w:rPr>
                <w:rFonts w:cs="Arial"/>
              </w:rPr>
            </w:pPr>
            <w:r w:rsidRPr="006F4B9D">
              <w:rPr>
                <w:rFonts w:cs="Arial"/>
              </w:rPr>
              <w:t>NOTE 3:</w:t>
            </w:r>
            <w:r w:rsidRPr="006F4B9D">
              <w:rPr>
                <w:rFonts w:cs="Arial"/>
              </w:rPr>
              <w:tab/>
              <w:t>For the supported CC bandwidth combinations, the CC downlink and uplink bandwidths are equal.</w:t>
            </w:r>
          </w:p>
          <w:p w:rsidR="00182867" w:rsidRPr="006F4B9D" w:rsidRDefault="00182867" w:rsidP="00D451B8">
            <w:pPr>
              <w:pStyle w:val="TAN"/>
              <w:rPr>
                <w:rFonts w:cs="Arial"/>
              </w:rPr>
            </w:pPr>
            <w:r w:rsidRPr="006F4B9D">
              <w:rPr>
                <w:rFonts w:cs="Arial"/>
              </w:rPr>
              <w:t>NOTE 4:</w:t>
            </w:r>
            <w:r w:rsidRPr="006F4B9D">
              <w:rPr>
                <w:rFonts w:cs="Arial"/>
              </w:rPr>
              <w:tab/>
              <w:t xml:space="preserve">A terminal which supports a DL CA configuration shall support all the lower order </w:t>
            </w:r>
            <w:proofErr w:type="spellStart"/>
            <w:r w:rsidRPr="006F4B9D">
              <w:rPr>
                <w:rFonts w:cs="Arial"/>
              </w:rPr>
              <w:t>fallback</w:t>
            </w:r>
            <w:proofErr w:type="spellEnd"/>
            <w:r w:rsidRPr="006F4B9D">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182867" w:rsidRPr="006F4B9D" w:rsidRDefault="00182867" w:rsidP="00D451B8">
            <w:pPr>
              <w:pStyle w:val="TAN"/>
              <w:rPr>
                <w:rFonts w:cs="Arial"/>
                <w:lang w:val="en-US" w:eastAsia="ja-JP"/>
              </w:rPr>
            </w:pPr>
            <w:r w:rsidRPr="006F4B9D">
              <w:rPr>
                <w:rFonts w:cs="Arial" w:hint="eastAsia"/>
                <w:lang w:eastAsia="ja-JP"/>
              </w:rPr>
              <w:t>NOTE 5:</w:t>
            </w:r>
            <w:r w:rsidRPr="006F4B9D">
              <w:rPr>
                <w:rFonts w:cs="Arial"/>
              </w:rPr>
              <w:t xml:space="preserve"> </w:t>
            </w:r>
            <w:r w:rsidRPr="006F4B9D">
              <w:rPr>
                <w:rFonts w:cs="Arial"/>
              </w:rPr>
              <w:tab/>
            </w:r>
            <w:r w:rsidRPr="006F4B9D">
              <w:rPr>
                <w:rFonts w:cs="Arial"/>
                <w:lang w:val="en-US" w:eastAsia="ja-JP"/>
              </w:rPr>
              <w:t>Uplink CA configuration</w:t>
            </w:r>
            <w:r w:rsidRPr="006F4B9D">
              <w:rPr>
                <w:rFonts w:cs="Arial" w:hint="eastAsia"/>
                <w:lang w:val="en-US" w:eastAsia="ja-JP"/>
              </w:rPr>
              <w:t>s</w:t>
            </w:r>
            <w:r w:rsidRPr="006F4B9D">
              <w:rPr>
                <w:rFonts w:cs="Arial"/>
                <w:lang w:val="en-US" w:eastAsia="ja-JP"/>
              </w:rPr>
              <w:t xml:space="preserve"> </w:t>
            </w:r>
            <w:r w:rsidRPr="006F4B9D">
              <w:rPr>
                <w:rFonts w:cs="Arial" w:hint="eastAsia"/>
                <w:lang w:val="en-US" w:eastAsia="ja-JP"/>
              </w:rPr>
              <w:t>are the configurations supported</w:t>
            </w:r>
            <w:r w:rsidRPr="006F4B9D">
              <w:rPr>
                <w:rFonts w:cs="Arial"/>
                <w:lang w:val="en-US" w:eastAsia="ja-JP"/>
              </w:rPr>
              <w:t xml:space="preserve"> by the </w:t>
            </w:r>
            <w:r w:rsidRPr="006F4B9D">
              <w:rPr>
                <w:rFonts w:cs="Arial" w:hint="eastAsia"/>
                <w:lang w:val="en-US" w:eastAsia="ja-JP"/>
              </w:rPr>
              <w:t>present release of specifications.</w:t>
            </w:r>
          </w:p>
          <w:p w:rsidR="00182867" w:rsidRPr="006F4B9D" w:rsidRDefault="00182867" w:rsidP="00D451B8">
            <w:pPr>
              <w:pStyle w:val="TAN"/>
              <w:rPr>
                <w:rFonts w:cs="Arial"/>
              </w:rPr>
            </w:pPr>
            <w:r w:rsidRPr="006F4B9D">
              <w:rPr>
                <w:rFonts w:cs="Arial"/>
                <w:lang w:val="en-US" w:eastAsia="ja-JP"/>
              </w:rPr>
              <w:t>NOTE 6:</w:t>
            </w:r>
            <w:r w:rsidRPr="006F4B9D">
              <w:rPr>
                <w:rFonts w:cs="Arial"/>
              </w:rPr>
              <w:t xml:space="preserve"> </w:t>
            </w:r>
            <w:r w:rsidRPr="006F4B9D">
              <w:rPr>
                <w:rFonts w:cs="Arial"/>
              </w:rPr>
              <w:tab/>
              <w:t xml:space="preserve">If the UE supports any uplink CA </w:t>
            </w:r>
            <w:r w:rsidRPr="006F4B9D">
              <w:rPr>
                <w:rFonts w:cs="Arial"/>
                <w:lang w:eastAsia="ja-JP"/>
              </w:rPr>
              <w:t xml:space="preserve">configuration </w:t>
            </w:r>
            <w:r w:rsidRPr="006F4B9D">
              <w:rPr>
                <w:rFonts w:cs="Arial"/>
              </w:rPr>
              <w:t xml:space="preserve">for corresponding downlink CA </w:t>
            </w:r>
            <w:r w:rsidRPr="006F4B9D">
              <w:rPr>
                <w:rFonts w:cs="Arial"/>
                <w:lang w:eastAsia="ja-JP"/>
              </w:rPr>
              <w:t xml:space="preserve">configuration </w:t>
            </w:r>
            <w:r w:rsidRPr="006F4B9D">
              <w:rPr>
                <w:rFonts w:cs="Arial"/>
              </w:rPr>
              <w:t>it shall support this uplink CA configuration.</w:t>
            </w:r>
          </w:p>
          <w:p w:rsidR="00182867" w:rsidRPr="006F4B9D" w:rsidRDefault="00182867" w:rsidP="00D451B8">
            <w:pPr>
              <w:pStyle w:val="TAN"/>
              <w:rPr>
                <w:rFonts w:cs="Arial"/>
              </w:rPr>
            </w:pPr>
            <w:r w:rsidRPr="006F4B9D">
              <w:rPr>
                <w:rFonts w:cs="Arial"/>
              </w:rPr>
              <w:t>NOTE 7:</w:t>
            </w:r>
            <w:r w:rsidRPr="006F4B9D">
              <w:rPr>
                <w:rFonts w:cs="Arial"/>
              </w:rPr>
              <w:tab/>
              <w:t>UL carrier shall be supported in Band 3 only. Power imbalance between downlink carriers on Band 7 and Band 38 is assumed to be within [6dB].</w:t>
            </w:r>
          </w:p>
          <w:p w:rsidR="00182867" w:rsidRPr="006F4B9D" w:rsidRDefault="00182867" w:rsidP="00D451B8">
            <w:pPr>
              <w:pStyle w:val="TAN"/>
              <w:rPr>
                <w:rFonts w:eastAsia="SimSun" w:cs="Arial"/>
                <w:lang w:eastAsia="zh-CN"/>
              </w:rPr>
            </w:pPr>
            <w:r w:rsidRPr="006F4B9D">
              <w:rPr>
                <w:rFonts w:cs="Arial"/>
              </w:rPr>
              <w:t>NOTE 8:</w:t>
            </w:r>
            <w:r w:rsidRPr="006F4B9D">
              <w:rPr>
                <w:rFonts w:cs="Arial"/>
              </w:rPr>
              <w:tab/>
              <w:t>UL carrier shall be supported in Band 20 only. Power imbalance between downlink carriers on Band 7 and Band 38 is assumed to be within [6dB]</w:t>
            </w:r>
          </w:p>
          <w:p w:rsidR="00182867" w:rsidRPr="006F4B9D" w:rsidRDefault="00182867" w:rsidP="00D451B8">
            <w:pPr>
              <w:pStyle w:val="TAN"/>
              <w:rPr>
                <w:rFonts w:cs="Arial"/>
              </w:rPr>
            </w:pPr>
            <w:r w:rsidRPr="006F4B9D">
              <w:rPr>
                <w:rFonts w:cs="Arial"/>
              </w:rPr>
              <w:t xml:space="preserve">NOTE </w:t>
            </w:r>
            <w:r w:rsidRPr="006F4B9D">
              <w:rPr>
                <w:rFonts w:eastAsia="SimSun" w:cs="Arial" w:hint="eastAsia"/>
                <w:lang w:eastAsia="zh-CN"/>
              </w:rPr>
              <w:t>9</w:t>
            </w:r>
            <w:r w:rsidRPr="006F4B9D">
              <w:rPr>
                <w:rFonts w:cs="Arial"/>
              </w:rPr>
              <w:t>:</w:t>
            </w:r>
            <w:r w:rsidRPr="006F4B9D">
              <w:rPr>
                <w:rFonts w:cs="Arial"/>
              </w:rPr>
              <w:tab/>
              <w:t xml:space="preserve">UL carrier is only supported on Band 1 or Band 3 not Band 41 because the </w:t>
            </w:r>
            <w:proofErr w:type="gramStart"/>
            <w:r w:rsidRPr="006F4B9D">
              <w:rPr>
                <w:rFonts w:cs="Arial"/>
              </w:rPr>
              <w:t>fall back</w:t>
            </w:r>
            <w:proofErr w:type="gramEnd"/>
            <w:r w:rsidRPr="006F4B9D">
              <w:rPr>
                <w:rFonts w:cs="Arial"/>
              </w:rPr>
              <w:t xml:space="preserve"> mode 1UL/2DL CA_1A-41A has the limitation that UL carrier is only supported on Band 1.</w:t>
            </w:r>
          </w:p>
          <w:p w:rsidR="00182867" w:rsidRPr="006F4B9D" w:rsidRDefault="00182867" w:rsidP="00D451B8">
            <w:pPr>
              <w:pStyle w:val="TAN"/>
              <w:rPr>
                <w:rFonts w:cs="Arial"/>
                <w:bCs/>
                <w:lang w:eastAsia="zh-CN"/>
              </w:rPr>
            </w:pPr>
            <w:r w:rsidRPr="006F4B9D">
              <w:rPr>
                <w:rFonts w:cs="Arial"/>
              </w:rPr>
              <w:t>NOTE 10:</w:t>
            </w:r>
            <w:r w:rsidRPr="006F4B9D">
              <w:rPr>
                <w:rFonts w:cs="Arial"/>
              </w:rPr>
              <w:tab/>
            </w:r>
            <w:r w:rsidRPr="006F4B9D">
              <w:rPr>
                <w:rFonts w:cs="Arial"/>
                <w:bCs/>
                <w:lang w:eastAsia="zh-CN"/>
              </w:rPr>
              <w:t xml:space="preserve">UL carrier is only supported on Band 1 or Band 42 not Band 41 because the </w:t>
            </w:r>
            <w:proofErr w:type="gramStart"/>
            <w:r w:rsidRPr="006F4B9D">
              <w:rPr>
                <w:rFonts w:cs="Arial"/>
                <w:bCs/>
                <w:lang w:eastAsia="zh-CN"/>
              </w:rPr>
              <w:t>fall back</w:t>
            </w:r>
            <w:proofErr w:type="gramEnd"/>
            <w:r w:rsidRPr="006F4B9D">
              <w:rPr>
                <w:rFonts w:cs="Arial"/>
                <w:bCs/>
                <w:lang w:eastAsia="zh-CN"/>
              </w:rPr>
              <w:t xml:space="preserve"> mode 1UL/2DL CA_1A-41A has the limitation that UL carrier is only supported on Band 1.</w:t>
            </w:r>
          </w:p>
          <w:p w:rsidR="00182867" w:rsidRPr="006F4B9D" w:rsidRDefault="00182867" w:rsidP="00D451B8">
            <w:pPr>
              <w:pStyle w:val="TAN"/>
              <w:rPr>
                <w:bCs/>
                <w:lang w:eastAsia="zh-CN"/>
              </w:rPr>
            </w:pPr>
            <w:r w:rsidRPr="006F4B9D">
              <w:rPr>
                <w:rFonts w:cs="Arial"/>
              </w:rPr>
              <w:t xml:space="preserve">NOTE </w:t>
            </w:r>
            <w:r w:rsidRPr="006F4B9D">
              <w:rPr>
                <w:rFonts w:hint="eastAsia"/>
                <w:bCs/>
                <w:lang w:eastAsia="zh-CN"/>
              </w:rPr>
              <w:t>1</w:t>
            </w:r>
            <w:r w:rsidRPr="006F4B9D">
              <w:rPr>
                <w:bCs/>
                <w:lang w:eastAsia="zh-CN"/>
              </w:rPr>
              <w:t>1</w:t>
            </w:r>
            <w:r w:rsidRPr="006F4B9D">
              <w:rPr>
                <w:rFonts w:hint="eastAsia"/>
                <w:bCs/>
                <w:lang w:eastAsia="zh-CN"/>
              </w:rPr>
              <w:t>:</w:t>
            </w:r>
            <w:r w:rsidRPr="006F4B9D">
              <w:rPr>
                <w:rFonts w:cs="Arial"/>
              </w:rPr>
              <w:tab/>
            </w:r>
            <w:r w:rsidRPr="006F4B9D">
              <w:rPr>
                <w:rFonts w:hint="eastAsia"/>
                <w:bCs/>
                <w:lang w:eastAsia="zh-CN"/>
              </w:rPr>
              <w:t xml:space="preserve">UL carrier is only supported on Band 1 or Band 5 not Band 41 because the </w:t>
            </w:r>
            <w:proofErr w:type="gramStart"/>
            <w:r w:rsidRPr="006F4B9D">
              <w:rPr>
                <w:rFonts w:hint="eastAsia"/>
                <w:bCs/>
                <w:lang w:eastAsia="zh-CN"/>
              </w:rPr>
              <w:t>fall back</w:t>
            </w:r>
            <w:proofErr w:type="gramEnd"/>
            <w:r w:rsidRPr="006F4B9D">
              <w:rPr>
                <w:rFonts w:hint="eastAsia"/>
                <w:bCs/>
                <w:lang w:eastAsia="zh-CN"/>
              </w:rPr>
              <w:t xml:space="preserve"> mode 1UL/2DL CA_1A-41A has the limitation that UL carrier is only supported on Band 1.</w:t>
            </w:r>
          </w:p>
          <w:p w:rsidR="00182867" w:rsidRPr="006F4B9D" w:rsidRDefault="00182867" w:rsidP="00D451B8">
            <w:pPr>
              <w:pStyle w:val="TAN"/>
              <w:rPr>
                <w:lang w:eastAsia="zh-CN"/>
              </w:rPr>
            </w:pPr>
            <w:r w:rsidRPr="006F4B9D">
              <w:t>NOTE 12:</w:t>
            </w:r>
            <w:r w:rsidRPr="006F4B9D">
              <w:rPr>
                <w:rFonts w:cs="Arial"/>
              </w:rPr>
              <w:tab/>
            </w:r>
            <w:r w:rsidRPr="006F4B9D">
              <w:t>Power imbalance between downlink carriers on Band 20 and Band 28 is assumed to be within [6dB].</w:t>
            </w:r>
          </w:p>
          <w:p w:rsidR="00182867" w:rsidRPr="006F4B9D" w:rsidRDefault="00182867" w:rsidP="00D451B8">
            <w:pPr>
              <w:pStyle w:val="TAN"/>
              <w:rPr>
                <w:rFonts w:cs="Arial"/>
                <w:lang w:eastAsia="zh-CN"/>
              </w:rPr>
            </w:pPr>
            <w:r w:rsidRPr="006F4B9D">
              <w:rPr>
                <w:rFonts w:cs="Arial"/>
              </w:rPr>
              <w:t>NOTE 1</w:t>
            </w:r>
            <w:r w:rsidRPr="006F4B9D">
              <w:rPr>
                <w:rFonts w:cs="Arial" w:hint="eastAsia"/>
                <w:lang w:eastAsia="zh-CN"/>
              </w:rPr>
              <w:t>3</w:t>
            </w:r>
            <w:r w:rsidRPr="006F4B9D">
              <w:rPr>
                <w:rFonts w:cs="Arial"/>
              </w:rPr>
              <w:t>:</w:t>
            </w:r>
            <w:r w:rsidRPr="006F4B9D">
              <w:rPr>
                <w:rFonts w:cs="Arial"/>
              </w:rPr>
              <w:tab/>
              <w:t>UL carrier shall be supported in Band 8 only. Power imbalance between downlink carriers on Band 7 and Band 38 is assumed to be within [6dB].</w:t>
            </w:r>
          </w:p>
          <w:p w:rsidR="00182867" w:rsidRPr="006F4B9D" w:rsidRDefault="00182867" w:rsidP="00D451B8">
            <w:pPr>
              <w:pStyle w:val="TAN"/>
              <w:rPr>
                <w:rFonts w:cs="Arial"/>
                <w:lang w:eastAsia="zh-CN"/>
              </w:rPr>
            </w:pPr>
            <w:r w:rsidRPr="006F4B9D">
              <w:rPr>
                <w:rFonts w:cs="Arial"/>
              </w:rPr>
              <w:t>NOTE 1</w:t>
            </w:r>
            <w:r w:rsidRPr="006F4B9D">
              <w:rPr>
                <w:rFonts w:cs="Arial" w:hint="eastAsia"/>
                <w:lang w:eastAsia="zh-CN"/>
              </w:rPr>
              <w:t>4</w:t>
            </w:r>
            <w:r w:rsidRPr="006F4B9D">
              <w:rPr>
                <w:rFonts w:cs="Arial"/>
              </w:rPr>
              <w:t>:</w:t>
            </w:r>
            <w:r w:rsidRPr="006F4B9D">
              <w:rPr>
                <w:rFonts w:cs="Arial"/>
              </w:rPr>
              <w:tab/>
              <w:t>UL carrier shall be supported in Band 28 only. Power imbalance between downlink carriers on Band 7 and Band 38 is assumed to be within [6dB].</w:t>
            </w:r>
          </w:p>
          <w:p w:rsidR="00182867" w:rsidRPr="006F4B9D" w:rsidRDefault="00182867" w:rsidP="00D451B8">
            <w:pPr>
              <w:pStyle w:val="TAN"/>
              <w:rPr>
                <w:rFonts w:eastAsia="SimSun" w:cs="Arial"/>
                <w:lang w:eastAsia="zh-CN"/>
              </w:rPr>
            </w:pPr>
            <w:r w:rsidRPr="006F4B9D">
              <w:rPr>
                <w:rFonts w:cs="Arial"/>
              </w:rPr>
              <w:t>NOTE 1</w:t>
            </w:r>
            <w:r w:rsidRPr="006F4B9D">
              <w:rPr>
                <w:rFonts w:cs="Arial" w:hint="eastAsia"/>
                <w:lang w:eastAsia="zh-CN"/>
              </w:rPr>
              <w:t>5</w:t>
            </w:r>
            <w:r w:rsidRPr="006F4B9D">
              <w:rPr>
                <w:rFonts w:cs="Arial"/>
              </w:rPr>
              <w:t>:</w:t>
            </w:r>
            <w:r w:rsidRPr="006F4B9D">
              <w:rPr>
                <w:rFonts w:cs="Arial"/>
              </w:rPr>
              <w:tab/>
              <w:t>Power imbalance between downlink carriers on Band 20 and Band 28 is assumed to be within [6dB].</w:t>
            </w:r>
          </w:p>
        </w:tc>
      </w:tr>
    </w:tbl>
    <w:p w:rsidR="007E0819" w:rsidRDefault="007E0819" w:rsidP="007E0819">
      <w:pPr>
        <w:jc w:val="center"/>
        <w:rPr>
          <w:rFonts w:ascii="Arial" w:hAnsi="Arial" w:cs="Arial"/>
          <w:b/>
          <w:color w:val="3333CC"/>
          <w:sz w:val="28"/>
        </w:rPr>
      </w:pPr>
      <w:r w:rsidRPr="00DA1269">
        <w:rPr>
          <w:rFonts w:ascii="Arial" w:hAnsi="Arial" w:cs="Arial"/>
          <w:b/>
          <w:color w:val="3333CC"/>
          <w:sz w:val="28"/>
        </w:rPr>
        <w:t>&lt;Unchanged sections omitted&gt;</w:t>
      </w:r>
    </w:p>
    <w:p w:rsidR="001E41F3" w:rsidRPr="007E0819" w:rsidRDefault="001E41F3" w:rsidP="00A40F1B">
      <w:pPr>
        <w:jc w:val="center"/>
        <w:rPr>
          <w:rFonts w:ascii="Arial" w:hAnsi="Arial" w:cs="Arial"/>
          <w:b/>
          <w:color w:val="3333CC"/>
          <w:sz w:val="28"/>
        </w:rPr>
      </w:pPr>
    </w:p>
    <w:sectPr w:rsidR="001E41F3" w:rsidRPr="007E0819" w:rsidSect="00107729">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5A1" w:rsidRDefault="00C715A1">
      <w:r>
        <w:separator/>
      </w:r>
    </w:p>
  </w:endnote>
  <w:endnote w:type="continuationSeparator" w:id="0">
    <w:p w:rsidR="00C715A1" w:rsidRDefault="00C7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5A1" w:rsidRDefault="00C715A1">
      <w:r>
        <w:separator/>
      </w:r>
    </w:p>
  </w:footnote>
  <w:footnote w:type="continuationSeparator" w:id="0">
    <w:p w:rsidR="00C715A1" w:rsidRDefault="00C71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03D" w:rsidRDefault="007210B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Head2Min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33"/>
  </w:num>
  <w:num w:numId="3">
    <w:abstractNumId w:val="46"/>
  </w:num>
  <w:num w:numId="4">
    <w:abstractNumId w:val="20"/>
  </w:num>
  <w:num w:numId="5">
    <w:abstractNumId w:val="9"/>
  </w:num>
  <w:num w:numId="6">
    <w:abstractNumId w:val="41"/>
  </w:num>
  <w:num w:numId="7">
    <w:abstractNumId w:val="36"/>
  </w:num>
  <w:num w:numId="8">
    <w:abstractNumId w:val="40"/>
  </w:num>
  <w:num w:numId="9">
    <w:abstractNumId w:val="21"/>
  </w:num>
  <w:num w:numId="10">
    <w:abstractNumId w:val="34"/>
  </w:num>
  <w:num w:numId="11">
    <w:abstractNumId w:val="49"/>
  </w:num>
  <w:num w:numId="12">
    <w:abstractNumId w:val="44"/>
  </w:num>
  <w:num w:numId="13">
    <w:abstractNumId w:val="8"/>
  </w:num>
  <w:num w:numId="14">
    <w:abstractNumId w:val="32"/>
  </w:num>
  <w:num w:numId="15">
    <w:abstractNumId w:val="23"/>
  </w:num>
  <w:num w:numId="16">
    <w:abstractNumId w:val="42"/>
  </w:num>
  <w:num w:numId="17">
    <w:abstractNumId w:val="45"/>
  </w:num>
  <w:num w:numId="18">
    <w:abstractNumId w:val="26"/>
  </w:num>
  <w:num w:numId="19">
    <w:abstractNumId w:val="30"/>
  </w:num>
  <w:num w:numId="20">
    <w:abstractNumId w:val="1"/>
  </w:num>
  <w:num w:numId="21">
    <w:abstractNumId w:val="17"/>
  </w:num>
  <w:num w:numId="22">
    <w:abstractNumId w:val="38"/>
  </w:num>
  <w:num w:numId="23">
    <w:abstractNumId w:val="6"/>
  </w:num>
  <w:num w:numId="24">
    <w:abstractNumId w:val="10"/>
  </w:num>
  <w:num w:numId="25">
    <w:abstractNumId w:val="31"/>
  </w:num>
  <w:num w:numId="26">
    <w:abstractNumId w:val="48"/>
  </w:num>
  <w:num w:numId="27">
    <w:abstractNumId w:val="12"/>
  </w:num>
  <w:num w:numId="28">
    <w:abstractNumId w:val="35"/>
  </w:num>
  <w:num w:numId="29">
    <w:abstractNumId w:val="24"/>
  </w:num>
  <w:num w:numId="30">
    <w:abstractNumId w:val="18"/>
  </w:num>
  <w:num w:numId="31">
    <w:abstractNumId w:val="5"/>
  </w:num>
  <w:num w:numId="32">
    <w:abstractNumId w:val="14"/>
  </w:num>
  <w:num w:numId="33">
    <w:abstractNumId w:val="37"/>
  </w:num>
  <w:num w:numId="34">
    <w:abstractNumId w:val="19"/>
  </w:num>
  <w:num w:numId="35">
    <w:abstractNumId w:val="11"/>
  </w:num>
  <w:num w:numId="36">
    <w:abstractNumId w:val="4"/>
  </w:num>
  <w:num w:numId="37">
    <w:abstractNumId w:val="25"/>
  </w:num>
  <w:num w:numId="38">
    <w:abstractNumId w:val="13"/>
  </w:num>
  <w:num w:numId="39">
    <w:abstractNumId w:val="16"/>
  </w:num>
  <w:num w:numId="40">
    <w:abstractNumId w:val="0"/>
  </w:num>
  <w:num w:numId="41">
    <w:abstractNumId w:val="43"/>
  </w:num>
  <w:num w:numId="42">
    <w:abstractNumId w:val="28"/>
  </w:num>
  <w:num w:numId="43">
    <w:abstractNumId w:val="7"/>
  </w:num>
  <w:num w:numId="44">
    <w:abstractNumId w:val="29"/>
  </w:num>
  <w:num w:numId="45">
    <w:abstractNumId w:val="27"/>
  </w:num>
  <w:num w:numId="46">
    <w:abstractNumId w:val="47"/>
  </w:num>
  <w:num w:numId="47">
    <w:abstractNumId w:val="39"/>
  </w:num>
  <w:num w:numId="48">
    <w:abstractNumId w:val="15"/>
  </w:num>
  <w:num w:numId="49">
    <w:abstractNumId w:val="22"/>
  </w:num>
  <w:num w:numId="50">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22E4A"/>
    <w:rsid w:val="00031A91"/>
    <w:rsid w:val="000A6394"/>
    <w:rsid w:val="000B7FED"/>
    <w:rsid w:val="000C038A"/>
    <w:rsid w:val="000C6598"/>
    <w:rsid w:val="00103340"/>
    <w:rsid w:val="00107729"/>
    <w:rsid w:val="00145D43"/>
    <w:rsid w:val="00171A54"/>
    <w:rsid w:val="001720F1"/>
    <w:rsid w:val="00182867"/>
    <w:rsid w:val="00192C46"/>
    <w:rsid w:val="001A08B3"/>
    <w:rsid w:val="001A7B60"/>
    <w:rsid w:val="001B52F0"/>
    <w:rsid w:val="001B7A65"/>
    <w:rsid w:val="001E41F3"/>
    <w:rsid w:val="002308A2"/>
    <w:rsid w:val="0026004D"/>
    <w:rsid w:val="002605E4"/>
    <w:rsid w:val="002640DD"/>
    <w:rsid w:val="00275D12"/>
    <w:rsid w:val="00284FEB"/>
    <w:rsid w:val="002860C4"/>
    <w:rsid w:val="002B5741"/>
    <w:rsid w:val="00305409"/>
    <w:rsid w:val="00330B57"/>
    <w:rsid w:val="003350E0"/>
    <w:rsid w:val="00352D58"/>
    <w:rsid w:val="003600AF"/>
    <w:rsid w:val="003609EF"/>
    <w:rsid w:val="0036231A"/>
    <w:rsid w:val="00365E8E"/>
    <w:rsid w:val="00374DD4"/>
    <w:rsid w:val="003B56E7"/>
    <w:rsid w:val="003D28A9"/>
    <w:rsid w:val="003E1A36"/>
    <w:rsid w:val="00410371"/>
    <w:rsid w:val="004242F1"/>
    <w:rsid w:val="004960C9"/>
    <w:rsid w:val="004B47C4"/>
    <w:rsid w:val="004B75B7"/>
    <w:rsid w:val="00512627"/>
    <w:rsid w:val="0051580D"/>
    <w:rsid w:val="0052328F"/>
    <w:rsid w:val="00547111"/>
    <w:rsid w:val="0055726F"/>
    <w:rsid w:val="00576DB4"/>
    <w:rsid w:val="00592D74"/>
    <w:rsid w:val="0059392D"/>
    <w:rsid w:val="005A2984"/>
    <w:rsid w:val="005A798B"/>
    <w:rsid w:val="005C0C48"/>
    <w:rsid w:val="005E2C44"/>
    <w:rsid w:val="00621188"/>
    <w:rsid w:val="006257ED"/>
    <w:rsid w:val="006508F3"/>
    <w:rsid w:val="00695808"/>
    <w:rsid w:val="006A114C"/>
    <w:rsid w:val="006B46FB"/>
    <w:rsid w:val="006E21FB"/>
    <w:rsid w:val="006E489B"/>
    <w:rsid w:val="00705E42"/>
    <w:rsid w:val="007210B0"/>
    <w:rsid w:val="0073289C"/>
    <w:rsid w:val="00792342"/>
    <w:rsid w:val="007977A8"/>
    <w:rsid w:val="007B512A"/>
    <w:rsid w:val="007C2097"/>
    <w:rsid w:val="007D6A07"/>
    <w:rsid w:val="007E0819"/>
    <w:rsid w:val="007F7259"/>
    <w:rsid w:val="008040A8"/>
    <w:rsid w:val="00807C0D"/>
    <w:rsid w:val="00827753"/>
    <w:rsid w:val="008279FA"/>
    <w:rsid w:val="00843D9D"/>
    <w:rsid w:val="00846B5B"/>
    <w:rsid w:val="008626E7"/>
    <w:rsid w:val="00870EE7"/>
    <w:rsid w:val="008A45A6"/>
    <w:rsid w:val="008A7224"/>
    <w:rsid w:val="008E0460"/>
    <w:rsid w:val="008F090B"/>
    <w:rsid w:val="008F686C"/>
    <w:rsid w:val="009148DE"/>
    <w:rsid w:val="009777D9"/>
    <w:rsid w:val="00991B88"/>
    <w:rsid w:val="009A5753"/>
    <w:rsid w:val="009A579D"/>
    <w:rsid w:val="009E3297"/>
    <w:rsid w:val="009F734F"/>
    <w:rsid w:val="00A03098"/>
    <w:rsid w:val="00A246B6"/>
    <w:rsid w:val="00A40128"/>
    <w:rsid w:val="00A40F1B"/>
    <w:rsid w:val="00A47E70"/>
    <w:rsid w:val="00A50CF0"/>
    <w:rsid w:val="00A7671C"/>
    <w:rsid w:val="00AA2CBC"/>
    <w:rsid w:val="00AB1740"/>
    <w:rsid w:val="00AC5820"/>
    <w:rsid w:val="00AD1CD8"/>
    <w:rsid w:val="00AD5873"/>
    <w:rsid w:val="00B258BB"/>
    <w:rsid w:val="00B435FA"/>
    <w:rsid w:val="00B67B97"/>
    <w:rsid w:val="00B83C75"/>
    <w:rsid w:val="00B869A0"/>
    <w:rsid w:val="00B968C8"/>
    <w:rsid w:val="00BA3EC5"/>
    <w:rsid w:val="00BA51D9"/>
    <w:rsid w:val="00BB5DFC"/>
    <w:rsid w:val="00BD279D"/>
    <w:rsid w:val="00BD6BB8"/>
    <w:rsid w:val="00C55921"/>
    <w:rsid w:val="00C66BA2"/>
    <w:rsid w:val="00C715A1"/>
    <w:rsid w:val="00C95985"/>
    <w:rsid w:val="00CC5026"/>
    <w:rsid w:val="00CC68D0"/>
    <w:rsid w:val="00CD0518"/>
    <w:rsid w:val="00D03F9A"/>
    <w:rsid w:val="00D06D51"/>
    <w:rsid w:val="00D24991"/>
    <w:rsid w:val="00D36ED5"/>
    <w:rsid w:val="00D50255"/>
    <w:rsid w:val="00D50B20"/>
    <w:rsid w:val="00D6542B"/>
    <w:rsid w:val="00DA0CBA"/>
    <w:rsid w:val="00DD60A0"/>
    <w:rsid w:val="00DE34CF"/>
    <w:rsid w:val="00E03B20"/>
    <w:rsid w:val="00E13F3D"/>
    <w:rsid w:val="00E16F3C"/>
    <w:rsid w:val="00E2713B"/>
    <w:rsid w:val="00E34898"/>
    <w:rsid w:val="00E64B5E"/>
    <w:rsid w:val="00EB09B7"/>
    <w:rsid w:val="00EB4596"/>
    <w:rsid w:val="00EC131A"/>
    <w:rsid w:val="00EC76AB"/>
    <w:rsid w:val="00EE7D7C"/>
    <w:rsid w:val="00F25D98"/>
    <w:rsid w:val="00F300FB"/>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46C4DA"/>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qFormat/>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uiPriority w:val="39"/>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uiPriority w:val="99"/>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0">
    <w:name w:val="未解決のメンション1"/>
    <w:uiPriority w:val="99"/>
    <w:semiHidden/>
    <w:unhideWhenUsed/>
    <w:rsid w:val="00A40F1B"/>
    <w:rPr>
      <w:color w:val="808080"/>
      <w:shd w:val="clear" w:color="auto" w:fill="E6E6E6"/>
    </w:rPr>
  </w:style>
  <w:style w:type="paragraph" w:styleId="afffc">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1">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2">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1">
    <w:name w:val="Char Char Char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182867"/>
    <w:rPr>
      <w:lang w:val="en-GB" w:eastAsia="ja-JP" w:bidi="ar-SA"/>
    </w:rPr>
  </w:style>
  <w:style w:type="paragraph" w:customStyle="1" w:styleId="1Char2">
    <w:name w:val="(文字) (文字)1 Char (文字) (文字)"/>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a1"/>
    <w:rsid w:val="001828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182867"/>
    <w:rPr>
      <w:rFonts w:ascii="Courier New" w:hAnsi="Courier New"/>
      <w:lang w:val="nb-NO" w:eastAsia="ja-JP" w:bidi="ar-SA"/>
    </w:rPr>
  </w:style>
  <w:style w:type="paragraph" w:customStyle="1" w:styleId="CharCharCharCharCharChar1">
    <w:name w:val="Char Char Char Char Char Char"/>
    <w:semiHidden/>
    <w:rsid w:val="0018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e">
    <w:name w:val="(文字) (文字)3"/>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3">
    <w:name w:val="(文字) (文字)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182867"/>
    <w:rPr>
      <w:rFonts w:ascii="Tahoma" w:hAnsi="Tahoma" w:cs="Tahoma"/>
      <w:shd w:val="clear" w:color="auto" w:fill="000080"/>
      <w:lang w:val="en-GB" w:eastAsia="en-US"/>
    </w:rPr>
  </w:style>
  <w:style w:type="character" w:customStyle="1" w:styleId="ZchnZchn51">
    <w:name w:val="Zchn Zchn5"/>
    <w:rsid w:val="00182867"/>
    <w:rPr>
      <w:rFonts w:ascii="Courier New" w:eastAsia="Batang" w:hAnsi="Courier New"/>
      <w:lang w:val="nb-NO" w:eastAsia="en-US" w:bidi="ar-SA"/>
    </w:rPr>
  </w:style>
  <w:style w:type="character" w:customStyle="1" w:styleId="CharChar101">
    <w:name w:val="Char Char10"/>
    <w:semiHidden/>
    <w:rsid w:val="00182867"/>
    <w:rPr>
      <w:rFonts w:ascii="Times New Roman" w:hAnsi="Times New Roman"/>
      <w:lang w:val="en-GB" w:eastAsia="en-US"/>
    </w:rPr>
  </w:style>
  <w:style w:type="character" w:customStyle="1" w:styleId="CharChar91">
    <w:name w:val="Char Char9"/>
    <w:semiHidden/>
    <w:rsid w:val="00182867"/>
    <w:rPr>
      <w:rFonts w:ascii="Tahoma" w:hAnsi="Tahoma" w:cs="Tahoma"/>
      <w:sz w:val="16"/>
      <w:szCs w:val="16"/>
      <w:lang w:val="en-GB" w:eastAsia="en-US"/>
    </w:rPr>
  </w:style>
  <w:style w:type="character" w:customStyle="1" w:styleId="CharChar81">
    <w:name w:val="Char Char8"/>
    <w:semiHidden/>
    <w:rsid w:val="00182867"/>
    <w:rPr>
      <w:rFonts w:ascii="Times New Roman" w:hAnsi="Times New Roman"/>
      <w:b/>
      <w:bCs/>
      <w:lang w:val="en-GB" w:eastAsia="en-US"/>
    </w:rPr>
  </w:style>
  <w:style w:type="paragraph" w:customStyle="1" w:styleId="1CharChar1Char1">
    <w:name w:val="(文字) (文字)1 Char (文字) (文字) Char (文字) (文字)1 Char (文字) (文字)"/>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182867"/>
    <w:pPr>
      <w:overflowPunct w:val="0"/>
      <w:autoSpaceDE w:val="0"/>
      <w:autoSpaceDN w:val="0"/>
      <w:adjustRightInd w:val="0"/>
      <w:ind w:left="1418" w:hanging="1418"/>
      <w:textAlignment w:val="baseline"/>
    </w:pPr>
    <w:rPr>
      <w:rFonts w:eastAsia="ＭＳ 明朝"/>
      <w:lang w:eastAsia="en-GB"/>
    </w:rPr>
  </w:style>
  <w:style w:type="paragraph" w:customStyle="1" w:styleId="2f2">
    <w:name w:val="図表番号2"/>
    <w:basedOn w:val="a1"/>
    <w:next w:val="a1"/>
    <w:rsid w:val="00182867"/>
    <w:pPr>
      <w:overflowPunct w:val="0"/>
      <w:autoSpaceDE w:val="0"/>
      <w:autoSpaceDN w:val="0"/>
      <w:adjustRightInd w:val="0"/>
      <w:spacing w:before="120" w:after="120"/>
      <w:textAlignment w:val="baseline"/>
    </w:pPr>
    <w:rPr>
      <w:rFonts w:eastAsia="ＭＳ 明朝"/>
      <w:b/>
      <w:lang w:eastAsia="en-GB"/>
    </w:rPr>
  </w:style>
  <w:style w:type="paragraph" w:customStyle="1" w:styleId="2f3">
    <w:name w:val="図表目次2"/>
    <w:basedOn w:val="a1"/>
    <w:next w:val="a1"/>
    <w:rsid w:val="0018286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182867"/>
    <w:rPr>
      <w:rFonts w:ascii="Arial" w:hAnsi="Arial"/>
      <w:sz w:val="36"/>
      <w:lang w:val="en-GB" w:eastAsia="en-US" w:bidi="ar-SA"/>
    </w:rPr>
  </w:style>
  <w:style w:type="character" w:customStyle="1" w:styleId="CharChar281">
    <w:name w:val="Char Char28"/>
    <w:rsid w:val="00182867"/>
    <w:rPr>
      <w:rFonts w:ascii="Arial" w:hAnsi="Arial"/>
      <w:sz w:val="32"/>
      <w:lang w:val="en-GB"/>
    </w:rPr>
  </w:style>
  <w:style w:type="paragraph" w:customStyle="1" w:styleId="tac00">
    <w:name w:val="tac0"/>
    <w:basedOn w:val="a1"/>
    <w:rsid w:val="00182867"/>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2308A2"/>
    <w:rPr>
      <w:lang w:val="en-GB" w:eastAsia="ja-JP" w:bidi="ar-SA"/>
    </w:rPr>
  </w:style>
  <w:style w:type="paragraph" w:customStyle="1" w:styleId="1Char3">
    <w:name w:val="(文字) (文字)1 Char (文字) (文字)"/>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a1"/>
    <w:rsid w:val="002308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2308A2"/>
    <w:rPr>
      <w:rFonts w:ascii="Courier New" w:hAnsi="Courier New"/>
      <w:lang w:val="nb-NO" w:eastAsia="ja-JP" w:bidi="ar-SA"/>
    </w:rPr>
  </w:style>
  <w:style w:type="paragraph" w:customStyle="1" w:styleId="CharCharCharCharCharChar2">
    <w:name w:val="Char Char Char Char Char Char"/>
    <w:semiHidden/>
    <w:rsid w:val="00230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e">
    <w:name w:val="(文字) (文字)"/>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
    <w:name w:val="(文字) (文字)3"/>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a">
    <w:name w:val="(文字) (文字)4"/>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4">
    <w:name w:val="(文字) (文字)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2308A2"/>
    <w:rPr>
      <w:rFonts w:ascii="Tahoma" w:hAnsi="Tahoma" w:cs="Tahoma"/>
      <w:shd w:val="clear" w:color="auto" w:fill="000080"/>
      <w:lang w:val="en-GB" w:eastAsia="en-US"/>
    </w:rPr>
  </w:style>
  <w:style w:type="character" w:customStyle="1" w:styleId="ZchnZchn52">
    <w:name w:val="Zchn Zchn5"/>
    <w:rsid w:val="002308A2"/>
    <w:rPr>
      <w:rFonts w:ascii="Courier New" w:eastAsia="Batang" w:hAnsi="Courier New"/>
      <w:lang w:val="nb-NO" w:eastAsia="en-US" w:bidi="ar-SA"/>
    </w:rPr>
  </w:style>
  <w:style w:type="character" w:customStyle="1" w:styleId="CharChar102">
    <w:name w:val="Char Char10"/>
    <w:semiHidden/>
    <w:rsid w:val="002308A2"/>
    <w:rPr>
      <w:rFonts w:ascii="Times New Roman" w:hAnsi="Times New Roman"/>
      <w:lang w:val="en-GB" w:eastAsia="en-US"/>
    </w:rPr>
  </w:style>
  <w:style w:type="character" w:customStyle="1" w:styleId="CharChar92">
    <w:name w:val="Char Char9"/>
    <w:semiHidden/>
    <w:rsid w:val="002308A2"/>
    <w:rPr>
      <w:rFonts w:ascii="Tahoma" w:hAnsi="Tahoma" w:cs="Tahoma"/>
      <w:sz w:val="16"/>
      <w:szCs w:val="16"/>
      <w:lang w:val="en-GB" w:eastAsia="en-US"/>
    </w:rPr>
  </w:style>
  <w:style w:type="character" w:customStyle="1" w:styleId="CharChar82">
    <w:name w:val="Char Char8"/>
    <w:semiHidden/>
    <w:rsid w:val="002308A2"/>
    <w:rPr>
      <w:rFonts w:ascii="Times New Roman" w:hAnsi="Times New Roman"/>
      <w:b/>
      <w:bCs/>
      <w:lang w:val="en-GB" w:eastAsia="en-US"/>
    </w:rPr>
  </w:style>
  <w:style w:type="paragraph" w:customStyle="1" w:styleId="1CharChar1Char2">
    <w:name w:val="(文字) (文字)1 Char (文字) (文字) Char (文字) (文字)1 Char (文字) (文字)"/>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81"/>
    <w:rsid w:val="002308A2"/>
    <w:pPr>
      <w:overflowPunct w:val="0"/>
      <w:autoSpaceDE w:val="0"/>
      <w:autoSpaceDN w:val="0"/>
      <w:adjustRightInd w:val="0"/>
      <w:ind w:left="1418" w:hanging="1418"/>
      <w:textAlignment w:val="baseline"/>
    </w:pPr>
    <w:rPr>
      <w:rFonts w:eastAsia="ＭＳ 明朝"/>
      <w:lang w:eastAsia="en-GB"/>
    </w:rPr>
  </w:style>
  <w:style w:type="paragraph" w:customStyle="1" w:styleId="3f0">
    <w:name w:val="図表番号3"/>
    <w:basedOn w:val="a1"/>
    <w:next w:val="a1"/>
    <w:rsid w:val="002308A2"/>
    <w:pPr>
      <w:overflowPunct w:val="0"/>
      <w:autoSpaceDE w:val="0"/>
      <w:autoSpaceDN w:val="0"/>
      <w:adjustRightInd w:val="0"/>
      <w:spacing w:before="120" w:after="120"/>
      <w:textAlignment w:val="baseline"/>
    </w:pPr>
    <w:rPr>
      <w:rFonts w:eastAsia="ＭＳ 明朝"/>
      <w:b/>
      <w:lang w:eastAsia="en-GB"/>
    </w:rPr>
  </w:style>
  <w:style w:type="paragraph" w:customStyle="1" w:styleId="3f1">
    <w:name w:val="図表目次3"/>
    <w:basedOn w:val="a1"/>
    <w:next w:val="a1"/>
    <w:rsid w:val="002308A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2308A2"/>
    <w:rPr>
      <w:rFonts w:ascii="Arial" w:hAnsi="Arial"/>
      <w:sz w:val="36"/>
      <w:lang w:val="en-GB" w:eastAsia="en-US" w:bidi="ar-SA"/>
    </w:rPr>
  </w:style>
  <w:style w:type="character" w:customStyle="1" w:styleId="CharChar282">
    <w:name w:val="Char Char28"/>
    <w:rsid w:val="002308A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9715C-D0A5-4805-A378-08154C1C6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35</Pages>
  <Words>9428</Words>
  <Characters>53745</Characters>
  <Application>Microsoft Office Word</Application>
  <DocSecurity>0</DocSecurity>
  <Lines>447</Lines>
  <Paragraphs>126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34</cp:revision>
  <cp:lastPrinted>1899-12-31T23:00:00Z</cp:lastPrinted>
  <dcterms:created xsi:type="dcterms:W3CDTF">2019-02-15T10:27:00Z</dcterms:created>
  <dcterms:modified xsi:type="dcterms:W3CDTF">2019-02-15T14:03:00Z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